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93781" w14:textId="77777777" w:rsidR="008D2A41" w:rsidRDefault="008D2A41">
      <w:pPr>
        <w:pStyle w:val="BodyText"/>
        <w:spacing w:before="119"/>
      </w:pPr>
    </w:p>
    <w:p w14:paraId="33531AB8" w14:textId="77777777" w:rsidR="008D2A41" w:rsidRDefault="00B3210D">
      <w:pPr>
        <w:pStyle w:val="Heading1"/>
      </w:pPr>
      <w:r>
        <w:t>3-1016</w:t>
      </w:r>
      <w:r>
        <w:rPr>
          <w:spacing w:val="-7"/>
        </w:rPr>
        <w:t xml:space="preserve"> </w:t>
      </w:r>
      <w:r>
        <w:t>Fraudulent</w:t>
      </w:r>
      <w:r>
        <w:rPr>
          <w:spacing w:val="-6"/>
        </w:rPr>
        <w:t xml:space="preserve"> </w:t>
      </w:r>
      <w:r>
        <w:t>or</w:t>
      </w:r>
      <w:r>
        <w:rPr>
          <w:spacing w:val="-7"/>
        </w:rPr>
        <w:t xml:space="preserve"> </w:t>
      </w:r>
      <w:r>
        <w:t>Other</w:t>
      </w:r>
      <w:r>
        <w:rPr>
          <w:spacing w:val="-6"/>
        </w:rPr>
        <w:t xml:space="preserve"> </w:t>
      </w:r>
      <w:r>
        <w:t>Dishonest</w:t>
      </w:r>
      <w:r>
        <w:rPr>
          <w:spacing w:val="-6"/>
        </w:rPr>
        <w:t xml:space="preserve"> </w:t>
      </w:r>
      <w:r>
        <w:rPr>
          <w:spacing w:val="-4"/>
        </w:rPr>
        <w:t>Acts</w:t>
      </w:r>
    </w:p>
    <w:p w14:paraId="1634C9EE" w14:textId="77777777" w:rsidR="008D2A41" w:rsidRDefault="00B3210D">
      <w:pPr>
        <w:pStyle w:val="ListParagraph"/>
        <w:numPr>
          <w:ilvl w:val="0"/>
          <w:numId w:val="2"/>
        </w:numPr>
        <w:tabs>
          <w:tab w:val="left" w:pos="719"/>
        </w:tabs>
        <w:spacing w:before="251"/>
        <w:ind w:left="719" w:hanging="359"/>
      </w:pPr>
      <w:r>
        <w:rPr>
          <w:spacing w:val="-2"/>
        </w:rPr>
        <w:t>Introduction</w:t>
      </w:r>
    </w:p>
    <w:p w14:paraId="02337513" w14:textId="77777777" w:rsidR="008D2A41" w:rsidRDefault="008D2A41">
      <w:pPr>
        <w:pStyle w:val="BodyText"/>
        <w:spacing w:before="3"/>
      </w:pPr>
    </w:p>
    <w:p w14:paraId="0B1F0391" w14:textId="77777777" w:rsidR="008D2A41" w:rsidRDefault="00B3210D">
      <w:pPr>
        <w:pStyle w:val="BodyText"/>
        <w:ind w:left="719" w:right="354"/>
        <w:jc w:val="both"/>
      </w:pPr>
      <w:r>
        <w:t>The New College of Florida (NCF) Board of Trustees (Board) are committed to creating an organizational culture where risk management is actively practiced to effectively prevent and detect significant fraud, waste or abuse within the university. To that end, the Board is establishing this regulation and a zero-tolerance policy concerning fraudulent activity. This regulation is applicable to all members of the university community including Board members, university and auxiliary employees, entities contract</w:t>
      </w:r>
      <w:r>
        <w:t>ing with or doing business with the university, vendors, volunteers, and students. All NCF employees and Board members are expected to observe the provisions of the Code of Ethics for Public Officers and Employees, Part III of Chapter 112, Florida Statutes.</w:t>
      </w:r>
    </w:p>
    <w:p w14:paraId="3FD884DB" w14:textId="77777777" w:rsidR="008D2A41" w:rsidRDefault="00B3210D">
      <w:pPr>
        <w:pStyle w:val="BodyText"/>
        <w:spacing w:before="251"/>
        <w:ind w:left="719" w:right="354"/>
        <w:jc w:val="both"/>
      </w:pPr>
      <w:r>
        <w:t>Generally, employees and trustees abide by laws and regulations; however, incidents of fraudulent or other</w:t>
      </w:r>
      <w:r>
        <w:rPr>
          <w:spacing w:val="-2"/>
        </w:rPr>
        <w:t xml:space="preserve"> </w:t>
      </w:r>
      <w:r>
        <w:t>dishonest</w:t>
      </w:r>
      <w:r>
        <w:rPr>
          <w:spacing w:val="-2"/>
        </w:rPr>
        <w:t xml:space="preserve"> </w:t>
      </w:r>
      <w:r>
        <w:t>acts</w:t>
      </w:r>
      <w:r>
        <w:rPr>
          <w:spacing w:val="-2"/>
        </w:rPr>
        <w:t xml:space="preserve"> </w:t>
      </w:r>
      <w:r>
        <w:t>may</w:t>
      </w:r>
      <w:r>
        <w:rPr>
          <w:spacing w:val="-2"/>
        </w:rPr>
        <w:t xml:space="preserve"> </w:t>
      </w:r>
      <w:r>
        <w:t>occur.</w:t>
      </w:r>
      <w:r>
        <w:rPr>
          <w:spacing w:val="40"/>
        </w:rPr>
        <w:t xml:space="preserve"> </w:t>
      </w:r>
      <w:r>
        <w:t>Administrators</w:t>
      </w:r>
      <w:r>
        <w:rPr>
          <w:spacing w:val="-2"/>
        </w:rPr>
        <w:t xml:space="preserve"> </w:t>
      </w:r>
      <w:r>
        <w:t>at</w:t>
      </w:r>
      <w:r>
        <w:rPr>
          <w:spacing w:val="-2"/>
        </w:rPr>
        <w:t xml:space="preserve"> </w:t>
      </w:r>
      <w:r>
        <w:t>all</w:t>
      </w:r>
      <w:r>
        <w:rPr>
          <w:spacing w:val="-2"/>
        </w:rPr>
        <w:t xml:space="preserve"> </w:t>
      </w:r>
      <w:r>
        <w:t>levels</w:t>
      </w:r>
      <w:r>
        <w:rPr>
          <w:spacing w:val="-2"/>
        </w:rPr>
        <w:t xml:space="preserve"> </w:t>
      </w:r>
      <w:r>
        <w:t>of</w:t>
      </w:r>
      <w:r>
        <w:rPr>
          <w:spacing w:val="-2"/>
        </w:rPr>
        <w:t xml:space="preserve"> </w:t>
      </w:r>
      <w:r>
        <w:t>management</w:t>
      </w:r>
      <w:r>
        <w:rPr>
          <w:spacing w:val="-2"/>
        </w:rPr>
        <w:t xml:space="preserve"> </w:t>
      </w:r>
      <w:r>
        <w:t>should</w:t>
      </w:r>
      <w:r>
        <w:rPr>
          <w:spacing w:val="-2"/>
        </w:rPr>
        <w:t xml:space="preserve"> </w:t>
      </w:r>
      <w:r>
        <w:t>set</w:t>
      </w:r>
      <w:r>
        <w:rPr>
          <w:spacing w:val="-2"/>
        </w:rPr>
        <w:t xml:space="preserve"> </w:t>
      </w:r>
      <w:r>
        <w:t>the</w:t>
      </w:r>
      <w:r>
        <w:rPr>
          <w:spacing w:val="-2"/>
        </w:rPr>
        <w:t xml:space="preserve"> </w:t>
      </w:r>
      <w:r>
        <w:t xml:space="preserve">appropriate tone by displaying the proper attitude toward prudent fiscal management, complying with all laws, rules, and regulations, and are responsible for establishing, adhering to and maintaining effective risk management and internal controls which will </w:t>
      </w:r>
      <w:proofErr w:type="gramStart"/>
      <w:r>
        <w:t>assure</w:t>
      </w:r>
      <w:proofErr w:type="gramEnd"/>
      <w:r>
        <w:t xml:space="preserve"> the security and accountability of the personnel, resources and fiscal responsibilities entrusted to them.</w:t>
      </w:r>
      <w:r>
        <w:rPr>
          <w:spacing w:val="80"/>
        </w:rPr>
        <w:t xml:space="preserve"> </w:t>
      </w:r>
      <w:r>
        <w:t>In addition, administrators should be</w:t>
      </w:r>
      <w:r>
        <w:rPr>
          <w:spacing w:val="40"/>
        </w:rPr>
        <w:t xml:space="preserve"> </w:t>
      </w:r>
      <w:r>
        <w:t>cognizant of the</w:t>
      </w:r>
      <w:r>
        <w:t xml:space="preserve"> risks and exposures inherent in their area of </w:t>
      </w:r>
      <w:proofErr w:type="gramStart"/>
      <w:r>
        <w:t>responsibility, and</w:t>
      </w:r>
      <w:proofErr w:type="gramEnd"/>
      <w:r>
        <w:t xml:space="preserve"> be aware of the symptoms and red flags of fraudulent and other dishonest acts, should they occur.</w:t>
      </w:r>
    </w:p>
    <w:p w14:paraId="706D9259" w14:textId="77777777" w:rsidR="008D2A41" w:rsidRDefault="00B3210D">
      <w:pPr>
        <w:pStyle w:val="ListParagraph"/>
        <w:numPr>
          <w:ilvl w:val="1"/>
          <w:numId w:val="2"/>
        </w:numPr>
        <w:tabs>
          <w:tab w:val="left" w:pos="718"/>
        </w:tabs>
        <w:spacing w:before="252"/>
        <w:ind w:left="718" w:hanging="358"/>
      </w:pPr>
      <w:r>
        <w:rPr>
          <w:spacing w:val="-2"/>
        </w:rPr>
        <w:t>General</w:t>
      </w:r>
    </w:p>
    <w:p w14:paraId="36945838" w14:textId="77777777" w:rsidR="008D2A41" w:rsidRDefault="008D2A41">
      <w:pPr>
        <w:pStyle w:val="BodyText"/>
        <w:spacing w:before="3"/>
      </w:pPr>
    </w:p>
    <w:p w14:paraId="740927CB" w14:textId="77777777" w:rsidR="008D2A41" w:rsidRDefault="00B3210D">
      <w:pPr>
        <w:pStyle w:val="ListParagraph"/>
        <w:numPr>
          <w:ilvl w:val="2"/>
          <w:numId w:val="2"/>
        </w:numPr>
        <w:tabs>
          <w:tab w:val="left" w:pos="1077"/>
          <w:tab w:val="left" w:pos="1079"/>
        </w:tabs>
        <w:ind w:left="1079" w:right="354" w:hanging="360"/>
        <w:jc w:val="both"/>
      </w:pPr>
      <w:r>
        <w:t>Employees found to have participated in fraudulent or dishonest acts will be subject to the</w:t>
      </w:r>
      <w:r>
        <w:rPr>
          <w:spacing w:val="40"/>
        </w:rPr>
        <w:t xml:space="preserve"> </w:t>
      </w:r>
      <w:r>
        <w:t>strictest disciplinary action pursuant to collective bargaining agreements and personnel policies and rules.</w:t>
      </w:r>
      <w:r>
        <w:rPr>
          <w:spacing w:val="80"/>
        </w:rPr>
        <w:t xml:space="preserve"> </w:t>
      </w:r>
      <w:r>
        <w:t>Also, criminal or civil actions may be taken against employees or other individuals who participate in unlawful acts when sufficient evidence is available.</w:t>
      </w:r>
    </w:p>
    <w:p w14:paraId="1E489394" w14:textId="77777777" w:rsidR="008D2A41" w:rsidRDefault="00B3210D">
      <w:pPr>
        <w:pStyle w:val="ListParagraph"/>
        <w:numPr>
          <w:ilvl w:val="2"/>
          <w:numId w:val="2"/>
        </w:numPr>
        <w:tabs>
          <w:tab w:val="left" w:pos="1078"/>
          <w:tab w:val="left" w:pos="1080"/>
        </w:tabs>
        <w:spacing w:before="250"/>
        <w:ind w:left="1080" w:right="357" w:hanging="360"/>
        <w:jc w:val="both"/>
      </w:pPr>
      <w:r>
        <w:t>Employees who, in good faith, report wrongful activity meeting the criteria of Section 112.3187, Florida Statutes (Florida Whistle-</w:t>
      </w:r>
      <w:proofErr w:type="gramStart"/>
      <w:r>
        <w:t>blower’s</w:t>
      </w:r>
      <w:proofErr w:type="gramEnd"/>
      <w:r>
        <w:t xml:space="preserve"> Act), are protected by the Florida Whistle-</w:t>
      </w:r>
      <w:proofErr w:type="gramStart"/>
      <w:r>
        <w:t>blower’s</w:t>
      </w:r>
      <w:proofErr w:type="gramEnd"/>
      <w:r>
        <w:t xml:space="preserve"> Act. Retaliation for making such a report will not be tolerated.</w:t>
      </w:r>
    </w:p>
    <w:p w14:paraId="61525FEB" w14:textId="77777777" w:rsidR="008D2A41" w:rsidRDefault="008D2A41">
      <w:pPr>
        <w:pStyle w:val="BodyText"/>
        <w:spacing w:before="1"/>
      </w:pPr>
    </w:p>
    <w:p w14:paraId="30369B54" w14:textId="77777777" w:rsidR="008D2A41" w:rsidRDefault="00B3210D">
      <w:pPr>
        <w:pStyle w:val="ListParagraph"/>
        <w:numPr>
          <w:ilvl w:val="2"/>
          <w:numId w:val="2"/>
        </w:numPr>
        <w:tabs>
          <w:tab w:val="left" w:pos="1078"/>
          <w:tab w:val="left" w:pos="1080"/>
        </w:tabs>
        <w:ind w:left="1080" w:right="357" w:hanging="360"/>
        <w:jc w:val="both"/>
      </w:pPr>
      <w:r>
        <w:t xml:space="preserve">Employees are required to cooperate with any police, Human Resources, Compliance Officer, or Internal Audit investigation, and are required to keep their knowledge of such an investigation </w:t>
      </w:r>
      <w:r>
        <w:rPr>
          <w:spacing w:val="-2"/>
        </w:rPr>
        <w:t>confidential.</w:t>
      </w:r>
    </w:p>
    <w:p w14:paraId="39F1C101" w14:textId="77777777" w:rsidR="008D2A41" w:rsidRDefault="008D2A41">
      <w:pPr>
        <w:pStyle w:val="BodyText"/>
        <w:spacing w:before="1"/>
      </w:pPr>
    </w:p>
    <w:p w14:paraId="0A8614E4" w14:textId="77777777" w:rsidR="008D2A41" w:rsidRDefault="00B3210D">
      <w:pPr>
        <w:pStyle w:val="ListParagraph"/>
        <w:numPr>
          <w:ilvl w:val="1"/>
          <w:numId w:val="2"/>
        </w:numPr>
        <w:tabs>
          <w:tab w:val="left" w:pos="718"/>
        </w:tabs>
        <w:ind w:left="718" w:hanging="358"/>
      </w:pPr>
      <w:r>
        <w:rPr>
          <w:spacing w:val="-2"/>
        </w:rPr>
        <w:t>Definitions</w:t>
      </w:r>
    </w:p>
    <w:p w14:paraId="54DC13EB" w14:textId="77777777" w:rsidR="008D2A41" w:rsidRDefault="00B3210D">
      <w:pPr>
        <w:pStyle w:val="ListParagraph"/>
        <w:numPr>
          <w:ilvl w:val="2"/>
          <w:numId w:val="2"/>
        </w:numPr>
        <w:tabs>
          <w:tab w:val="left" w:pos="1079"/>
        </w:tabs>
        <w:spacing w:before="252"/>
        <w:ind w:left="1079" w:right="354" w:hanging="360"/>
        <w:jc w:val="both"/>
        <w:rPr>
          <w:sz w:val="24"/>
        </w:rPr>
      </w:pPr>
      <w:r>
        <w:t>Enterprise Risk Management Program – The NCF Enterprise Risk Management (ERM) program shall follow the Committee of Sponsoring Organizations (COSO) framework which identifies the university mission critical strategic objectives and management’s efforts to assure their achievement through</w:t>
      </w:r>
      <w:r>
        <w:rPr>
          <w:spacing w:val="-1"/>
        </w:rPr>
        <w:t xml:space="preserve"> </w:t>
      </w:r>
      <w:r>
        <w:t>the</w:t>
      </w:r>
      <w:r>
        <w:rPr>
          <w:spacing w:val="-1"/>
        </w:rPr>
        <w:t xml:space="preserve"> </w:t>
      </w:r>
      <w:r>
        <w:t>mitigation</w:t>
      </w:r>
      <w:r>
        <w:rPr>
          <w:spacing w:val="-1"/>
        </w:rPr>
        <w:t xml:space="preserve"> </w:t>
      </w:r>
      <w:r>
        <w:t>of inherent risks. The</w:t>
      </w:r>
      <w:r>
        <w:rPr>
          <w:spacing w:val="-1"/>
        </w:rPr>
        <w:t xml:space="preserve"> </w:t>
      </w:r>
      <w:r>
        <w:t>ERM</w:t>
      </w:r>
      <w:r>
        <w:rPr>
          <w:spacing w:val="-1"/>
        </w:rPr>
        <w:t xml:space="preserve"> </w:t>
      </w:r>
      <w:r>
        <w:t>program</w:t>
      </w:r>
      <w:r>
        <w:rPr>
          <w:spacing w:val="-1"/>
        </w:rPr>
        <w:t xml:space="preserve"> </w:t>
      </w:r>
      <w:proofErr w:type="gramStart"/>
      <w:r>
        <w:t>shall</w:t>
      </w:r>
      <w:proofErr w:type="gramEnd"/>
      <w:r>
        <w:t xml:space="preserve"> also</w:t>
      </w:r>
      <w:r>
        <w:rPr>
          <w:spacing w:val="-1"/>
        </w:rPr>
        <w:t xml:space="preserve"> </w:t>
      </w:r>
      <w:r>
        <w:t>utilize</w:t>
      </w:r>
      <w:r>
        <w:rPr>
          <w:spacing w:val="-3"/>
        </w:rPr>
        <w:t xml:space="preserve"> </w:t>
      </w:r>
      <w:r>
        <w:t>a</w:t>
      </w:r>
      <w:r>
        <w:rPr>
          <w:spacing w:val="-1"/>
        </w:rPr>
        <w:t xml:space="preserve"> </w:t>
      </w:r>
      <w:r>
        <w:t>Fraud Risk Assessment framework to evaluate management’s success in developing an effective system of fraud prevention and detection internal controls.</w:t>
      </w:r>
    </w:p>
    <w:p w14:paraId="19F4F4D7" w14:textId="77777777" w:rsidR="008D2A41" w:rsidRDefault="008D2A41">
      <w:pPr>
        <w:pStyle w:val="ListParagraph"/>
        <w:jc w:val="both"/>
        <w:rPr>
          <w:sz w:val="24"/>
        </w:rPr>
        <w:sectPr w:rsidR="008D2A41">
          <w:headerReference w:type="default" r:id="rId7"/>
          <w:footerReference w:type="default" r:id="rId8"/>
          <w:type w:val="continuous"/>
          <w:pgSz w:w="12240" w:h="15840"/>
          <w:pgMar w:top="1880" w:right="1080" w:bottom="720" w:left="1080" w:header="731" w:footer="522" w:gutter="0"/>
          <w:pgNumType w:start="1"/>
          <w:cols w:space="720"/>
        </w:sectPr>
      </w:pPr>
    </w:p>
    <w:p w14:paraId="6561A71B" w14:textId="77777777" w:rsidR="008D2A41" w:rsidRDefault="008D2A41">
      <w:pPr>
        <w:pStyle w:val="BodyText"/>
        <w:spacing w:before="120"/>
      </w:pPr>
    </w:p>
    <w:p w14:paraId="6E54B031" w14:textId="77777777" w:rsidR="008D2A41" w:rsidRDefault="00B3210D">
      <w:pPr>
        <w:pStyle w:val="ListParagraph"/>
        <w:numPr>
          <w:ilvl w:val="2"/>
          <w:numId w:val="2"/>
        </w:numPr>
        <w:tabs>
          <w:tab w:val="left" w:pos="1079"/>
        </w:tabs>
        <w:ind w:left="1079" w:right="354" w:hanging="360"/>
        <w:jc w:val="both"/>
        <w:rPr>
          <w:sz w:val="24"/>
        </w:rPr>
      </w:pPr>
      <w:r>
        <w:t xml:space="preserve">Fraud - The Board of Governor’s regulation 3.003, </w:t>
      </w:r>
      <w:r>
        <w:rPr>
          <w:i/>
        </w:rPr>
        <w:t>Fraud Prevention and Detection</w:t>
      </w:r>
      <w:r>
        <w:t>, defines</w:t>
      </w:r>
      <w:r>
        <w:rPr>
          <w:spacing w:val="40"/>
        </w:rPr>
        <w:t xml:space="preserve"> </w:t>
      </w:r>
      <w:r>
        <w:t>fraud as: an intentional misrepresentation or concealment of a material fact for the purpose of obtaining</w:t>
      </w:r>
      <w:r>
        <w:rPr>
          <w:spacing w:val="-2"/>
        </w:rPr>
        <w:t xml:space="preserve"> </w:t>
      </w:r>
      <w:r>
        <w:t>a</w:t>
      </w:r>
      <w:r>
        <w:rPr>
          <w:spacing w:val="-2"/>
        </w:rPr>
        <w:t xml:space="preserve"> </w:t>
      </w:r>
      <w:r>
        <w:t>benefit</w:t>
      </w:r>
      <w:r>
        <w:rPr>
          <w:spacing w:val="-2"/>
        </w:rPr>
        <w:t xml:space="preserve"> </w:t>
      </w:r>
      <w:r>
        <w:t>that</w:t>
      </w:r>
      <w:r>
        <w:rPr>
          <w:spacing w:val="-2"/>
        </w:rPr>
        <w:t xml:space="preserve"> </w:t>
      </w:r>
      <w:r>
        <w:t>would</w:t>
      </w:r>
      <w:r>
        <w:rPr>
          <w:spacing w:val="-2"/>
        </w:rPr>
        <w:t xml:space="preserve"> </w:t>
      </w:r>
      <w:r>
        <w:t>not</w:t>
      </w:r>
      <w:r>
        <w:rPr>
          <w:spacing w:val="-2"/>
        </w:rPr>
        <w:t xml:space="preserve"> </w:t>
      </w:r>
      <w:r>
        <w:t>otherwise</w:t>
      </w:r>
      <w:r>
        <w:rPr>
          <w:spacing w:val="-2"/>
        </w:rPr>
        <w:t xml:space="preserve"> </w:t>
      </w:r>
      <w:r>
        <w:t>be</w:t>
      </w:r>
      <w:r>
        <w:rPr>
          <w:spacing w:val="-2"/>
        </w:rPr>
        <w:t xml:space="preserve"> </w:t>
      </w:r>
      <w:r>
        <w:t>received,</w:t>
      </w:r>
      <w:r>
        <w:rPr>
          <w:spacing w:val="-2"/>
        </w:rPr>
        <w:t xml:space="preserve"> </w:t>
      </w:r>
      <w:r>
        <w:t>or</w:t>
      </w:r>
      <w:r>
        <w:rPr>
          <w:spacing w:val="-2"/>
        </w:rPr>
        <w:t xml:space="preserve"> </w:t>
      </w:r>
      <w:r>
        <w:t>inducement</w:t>
      </w:r>
      <w:r>
        <w:rPr>
          <w:spacing w:val="-2"/>
        </w:rPr>
        <w:t xml:space="preserve"> </w:t>
      </w:r>
      <w:r>
        <w:t>of</w:t>
      </w:r>
      <w:r>
        <w:rPr>
          <w:spacing w:val="-2"/>
        </w:rPr>
        <w:t xml:space="preserve"> </w:t>
      </w:r>
      <w:r>
        <w:t>another</w:t>
      </w:r>
      <w:r>
        <w:rPr>
          <w:spacing w:val="-2"/>
        </w:rPr>
        <w:t xml:space="preserve"> </w:t>
      </w:r>
      <w:r>
        <w:t>to</w:t>
      </w:r>
      <w:r>
        <w:rPr>
          <w:spacing w:val="-2"/>
        </w:rPr>
        <w:t xml:space="preserve"> </w:t>
      </w:r>
      <w:r>
        <w:t>act</w:t>
      </w:r>
      <w:r>
        <w:rPr>
          <w:spacing w:val="-2"/>
        </w:rPr>
        <w:t xml:space="preserve"> </w:t>
      </w:r>
      <w:r>
        <w:t>upon</w:t>
      </w:r>
      <w:r>
        <w:rPr>
          <w:spacing w:val="-2"/>
        </w:rPr>
        <w:t xml:space="preserve"> </w:t>
      </w:r>
      <w:r>
        <w:t>the intentional misrepresentation or concealment to his or her detriment. The Association of Certified Fraud Examiners (ACFE) defines “fraud” as: “The use of one’s occupation for personal enrichment through the deliberate misuse or misapplication of the employing organization’s resources or assets.” (Report to the Nation on Occupational Fraud and Abuse, 1999).</w:t>
      </w:r>
    </w:p>
    <w:p w14:paraId="41F82B88" w14:textId="77777777" w:rsidR="008D2A41" w:rsidRDefault="00B3210D">
      <w:pPr>
        <w:pStyle w:val="BodyText"/>
        <w:spacing w:before="245"/>
        <w:ind w:left="1080" w:right="356"/>
        <w:jc w:val="both"/>
      </w:pPr>
      <w:r>
        <w:t>Occupational fraud, waste, and abuse encompass</w:t>
      </w:r>
      <w:del w:id="0" w:author="Alex Tzoumas" w:date="2026-03-17T12:48:00Z" w16du:dateUtc="2026-03-17T16:48:00Z">
        <w:r w:rsidDel="00A82272">
          <w:delText>es</w:delText>
        </w:r>
      </w:del>
      <w:r>
        <w:t xml:space="preserve"> a wide variety of </w:t>
      </w:r>
      <w:proofErr w:type="gramStart"/>
      <w:r>
        <w:t>conduct</w:t>
      </w:r>
      <w:proofErr w:type="gramEnd"/>
      <w:r>
        <w:t xml:space="preserve"> by employees, managers, and principals of organizations ranging from pilferage to sophisticated investment swindles.</w:t>
      </w:r>
      <w:r>
        <w:rPr>
          <w:spacing w:val="40"/>
        </w:rPr>
        <w:t xml:space="preserve"> </w:t>
      </w:r>
      <w:r>
        <w:t>Common violations include asset misappropriation, corruption</w:t>
      </w:r>
      <w:del w:id="1" w:author="Alex Tzoumas" w:date="2026-03-17T12:49:00Z" w16du:dateUtc="2026-03-17T16:49:00Z">
        <w:r w:rsidDel="00A82272">
          <w:delText>s</w:delText>
        </w:r>
      </w:del>
      <w:r>
        <w:t xml:space="preserve">, false statements, false overtime, petty theft and pilferage, use of company property for personal </w:t>
      </w:r>
      <w:proofErr w:type="gramStart"/>
      <w:r>
        <w:t>benefit, and</w:t>
      </w:r>
      <w:proofErr w:type="gramEnd"/>
      <w:r>
        <w:t xml:space="preserve"> payroll and sick time abuses.</w:t>
      </w:r>
      <w:r>
        <w:rPr>
          <w:spacing w:val="40"/>
        </w:rPr>
        <w:t xml:space="preserve"> </w:t>
      </w:r>
      <w:r>
        <w:t>The key is that the activity:</w:t>
      </w:r>
    </w:p>
    <w:p w14:paraId="68AAD140" w14:textId="77777777" w:rsidR="008D2A41" w:rsidRDefault="008D2A41">
      <w:pPr>
        <w:pStyle w:val="BodyText"/>
      </w:pPr>
    </w:p>
    <w:p w14:paraId="7C2A8413" w14:textId="77777777" w:rsidR="008D2A41" w:rsidRDefault="00B3210D">
      <w:pPr>
        <w:pStyle w:val="ListParagraph"/>
        <w:numPr>
          <w:ilvl w:val="3"/>
          <w:numId w:val="2"/>
        </w:numPr>
        <w:tabs>
          <w:tab w:val="left" w:pos="1440"/>
        </w:tabs>
        <w:ind w:left="1440" w:hanging="360"/>
        <w:rPr>
          <w:sz w:val="24"/>
        </w:rPr>
      </w:pPr>
      <w:r>
        <w:t>is</w:t>
      </w:r>
      <w:r>
        <w:rPr>
          <w:spacing w:val="-2"/>
        </w:rPr>
        <w:t xml:space="preserve"> </w:t>
      </w:r>
      <w:proofErr w:type="gramStart"/>
      <w:r>
        <w:rPr>
          <w:spacing w:val="-2"/>
        </w:rPr>
        <w:t>clandestine;</w:t>
      </w:r>
      <w:proofErr w:type="gramEnd"/>
    </w:p>
    <w:p w14:paraId="0619C877" w14:textId="77777777" w:rsidR="008D2A41" w:rsidRDefault="00B3210D">
      <w:pPr>
        <w:pStyle w:val="ListParagraph"/>
        <w:numPr>
          <w:ilvl w:val="3"/>
          <w:numId w:val="2"/>
        </w:numPr>
        <w:tabs>
          <w:tab w:val="left" w:pos="1440"/>
        </w:tabs>
        <w:spacing w:before="252"/>
        <w:ind w:left="1440" w:hanging="360"/>
        <w:rPr>
          <w:sz w:val="24"/>
        </w:rPr>
      </w:pPr>
      <w:r>
        <w:t>violates</w:t>
      </w:r>
      <w:r>
        <w:rPr>
          <w:spacing w:val="-8"/>
        </w:rPr>
        <w:t xml:space="preserve"> </w:t>
      </w:r>
      <w:r>
        <w:t>the</w:t>
      </w:r>
      <w:r>
        <w:rPr>
          <w:spacing w:val="-6"/>
        </w:rPr>
        <w:t xml:space="preserve"> </w:t>
      </w:r>
      <w:r>
        <w:t>employee’s</w:t>
      </w:r>
      <w:r>
        <w:rPr>
          <w:spacing w:val="-6"/>
        </w:rPr>
        <w:t xml:space="preserve"> </w:t>
      </w:r>
      <w:r>
        <w:t>fiduciary</w:t>
      </w:r>
      <w:r>
        <w:rPr>
          <w:spacing w:val="-6"/>
        </w:rPr>
        <w:t xml:space="preserve"> </w:t>
      </w:r>
      <w:r>
        <w:t>duties</w:t>
      </w:r>
      <w:r>
        <w:rPr>
          <w:spacing w:val="-6"/>
        </w:rPr>
        <w:t xml:space="preserve"> </w:t>
      </w:r>
      <w:r>
        <w:t>to</w:t>
      </w:r>
      <w:r>
        <w:rPr>
          <w:spacing w:val="-6"/>
        </w:rPr>
        <w:t xml:space="preserve"> </w:t>
      </w:r>
      <w:r>
        <w:t>the</w:t>
      </w:r>
      <w:r>
        <w:rPr>
          <w:spacing w:val="-6"/>
        </w:rPr>
        <w:t xml:space="preserve"> </w:t>
      </w:r>
      <w:proofErr w:type="gramStart"/>
      <w:r>
        <w:rPr>
          <w:spacing w:val="-2"/>
        </w:rPr>
        <w:t>organization;</w:t>
      </w:r>
      <w:proofErr w:type="gramEnd"/>
    </w:p>
    <w:p w14:paraId="262C1E93" w14:textId="77777777" w:rsidR="008D2A41" w:rsidRDefault="00B3210D">
      <w:pPr>
        <w:pStyle w:val="ListParagraph"/>
        <w:numPr>
          <w:ilvl w:val="3"/>
          <w:numId w:val="2"/>
        </w:numPr>
        <w:tabs>
          <w:tab w:val="left" w:pos="1440"/>
        </w:tabs>
        <w:spacing w:before="247"/>
        <w:ind w:left="1440" w:hanging="360"/>
        <w:rPr>
          <w:sz w:val="24"/>
        </w:rPr>
      </w:pPr>
      <w:r>
        <w:t>is</w:t>
      </w:r>
      <w:r>
        <w:rPr>
          <w:spacing w:val="-8"/>
        </w:rPr>
        <w:t xml:space="preserve"> </w:t>
      </w:r>
      <w:r>
        <w:t>committed</w:t>
      </w:r>
      <w:r>
        <w:rPr>
          <w:spacing w:val="-5"/>
        </w:rPr>
        <w:t xml:space="preserve"> </w:t>
      </w:r>
      <w:r>
        <w:t>for</w:t>
      </w:r>
      <w:r>
        <w:rPr>
          <w:spacing w:val="-5"/>
        </w:rPr>
        <w:t xml:space="preserve"> </w:t>
      </w:r>
      <w:r>
        <w:t>the</w:t>
      </w:r>
      <w:r>
        <w:rPr>
          <w:spacing w:val="-6"/>
        </w:rPr>
        <w:t xml:space="preserve"> </w:t>
      </w:r>
      <w:r>
        <w:t>purpose</w:t>
      </w:r>
      <w:r>
        <w:rPr>
          <w:spacing w:val="-5"/>
        </w:rPr>
        <w:t xml:space="preserve"> </w:t>
      </w:r>
      <w:r>
        <w:t>of</w:t>
      </w:r>
      <w:r>
        <w:rPr>
          <w:spacing w:val="-5"/>
        </w:rPr>
        <w:t xml:space="preserve"> </w:t>
      </w:r>
      <w:r>
        <w:t>direct</w:t>
      </w:r>
      <w:r>
        <w:rPr>
          <w:spacing w:val="-6"/>
        </w:rPr>
        <w:t xml:space="preserve"> </w:t>
      </w:r>
      <w:r>
        <w:t>or</w:t>
      </w:r>
      <w:r>
        <w:rPr>
          <w:spacing w:val="-5"/>
        </w:rPr>
        <w:t xml:space="preserve"> </w:t>
      </w:r>
      <w:r>
        <w:t>indirect</w:t>
      </w:r>
      <w:r>
        <w:rPr>
          <w:spacing w:val="-5"/>
        </w:rPr>
        <w:t xml:space="preserve"> </w:t>
      </w:r>
      <w:r>
        <w:t>financial</w:t>
      </w:r>
      <w:r>
        <w:rPr>
          <w:spacing w:val="-6"/>
        </w:rPr>
        <w:t xml:space="preserve"> </w:t>
      </w:r>
      <w:r>
        <w:t>benefit</w:t>
      </w:r>
      <w:r>
        <w:rPr>
          <w:spacing w:val="-5"/>
        </w:rPr>
        <w:t xml:space="preserve"> </w:t>
      </w:r>
      <w:r>
        <w:t>to</w:t>
      </w:r>
      <w:r>
        <w:rPr>
          <w:spacing w:val="-6"/>
        </w:rPr>
        <w:t xml:space="preserve"> </w:t>
      </w:r>
      <w:r>
        <w:t>the</w:t>
      </w:r>
      <w:r>
        <w:rPr>
          <w:spacing w:val="-1"/>
        </w:rPr>
        <w:t xml:space="preserve"> </w:t>
      </w:r>
      <w:r>
        <w:t>perpetrator;</w:t>
      </w:r>
      <w:r>
        <w:rPr>
          <w:spacing w:val="-5"/>
        </w:rPr>
        <w:t xml:space="preserve"> and</w:t>
      </w:r>
    </w:p>
    <w:p w14:paraId="059DC0BA" w14:textId="77777777" w:rsidR="008D2A41" w:rsidRDefault="00B3210D">
      <w:pPr>
        <w:pStyle w:val="ListParagraph"/>
        <w:numPr>
          <w:ilvl w:val="3"/>
          <w:numId w:val="2"/>
        </w:numPr>
        <w:tabs>
          <w:tab w:val="left" w:pos="1440"/>
        </w:tabs>
        <w:spacing w:before="247"/>
        <w:ind w:left="1440" w:hanging="360"/>
        <w:rPr>
          <w:sz w:val="24"/>
        </w:rPr>
      </w:pPr>
      <w:r>
        <w:t>costs</w:t>
      </w:r>
      <w:r>
        <w:rPr>
          <w:spacing w:val="-7"/>
        </w:rPr>
        <w:t xml:space="preserve"> </w:t>
      </w:r>
      <w:r>
        <w:t>the</w:t>
      </w:r>
      <w:r>
        <w:rPr>
          <w:spacing w:val="-6"/>
        </w:rPr>
        <w:t xml:space="preserve"> </w:t>
      </w:r>
      <w:proofErr w:type="gramStart"/>
      <w:r>
        <w:t>organizations</w:t>
      </w:r>
      <w:proofErr w:type="gramEnd"/>
      <w:r>
        <w:rPr>
          <w:spacing w:val="-7"/>
        </w:rPr>
        <w:t xml:space="preserve"> </w:t>
      </w:r>
      <w:r>
        <w:t>assets,</w:t>
      </w:r>
      <w:r>
        <w:rPr>
          <w:spacing w:val="-6"/>
        </w:rPr>
        <w:t xml:space="preserve"> </w:t>
      </w:r>
      <w:r>
        <w:t>revenues,</w:t>
      </w:r>
      <w:r>
        <w:rPr>
          <w:spacing w:val="-7"/>
        </w:rPr>
        <w:t xml:space="preserve"> </w:t>
      </w:r>
      <w:r>
        <w:t>or</w:t>
      </w:r>
      <w:r>
        <w:rPr>
          <w:spacing w:val="-6"/>
        </w:rPr>
        <w:t xml:space="preserve"> </w:t>
      </w:r>
      <w:r>
        <w:rPr>
          <w:spacing w:val="-2"/>
        </w:rPr>
        <w:t>reserves.</w:t>
      </w:r>
    </w:p>
    <w:p w14:paraId="0FF75273" w14:textId="77777777" w:rsidR="008D2A41" w:rsidRDefault="008D2A41">
      <w:pPr>
        <w:pStyle w:val="BodyText"/>
        <w:spacing w:before="1"/>
      </w:pPr>
    </w:p>
    <w:p w14:paraId="1E22C611" w14:textId="77777777" w:rsidR="008D2A41" w:rsidRDefault="00B3210D">
      <w:pPr>
        <w:pStyle w:val="BodyText"/>
        <w:spacing w:line="237" w:lineRule="auto"/>
        <w:ind w:left="1080" w:right="357"/>
        <w:jc w:val="both"/>
      </w:pPr>
      <w:r>
        <w:t>Exhibit A of this Regulation includes a more detailed list of activities that constitute fraud or are considered fraudulent.</w:t>
      </w:r>
    </w:p>
    <w:p w14:paraId="37154E2C" w14:textId="77777777" w:rsidR="008D2A41" w:rsidRDefault="008D2A41">
      <w:pPr>
        <w:pStyle w:val="BodyText"/>
        <w:spacing w:before="2"/>
      </w:pPr>
    </w:p>
    <w:p w14:paraId="4764B936" w14:textId="77777777" w:rsidR="008D2A41" w:rsidRDefault="00B3210D">
      <w:pPr>
        <w:pStyle w:val="ListParagraph"/>
        <w:numPr>
          <w:ilvl w:val="1"/>
          <w:numId w:val="2"/>
        </w:numPr>
        <w:tabs>
          <w:tab w:val="left" w:pos="718"/>
        </w:tabs>
        <w:ind w:left="718" w:hanging="358"/>
      </w:pPr>
      <w:r>
        <w:t>University</w:t>
      </w:r>
      <w:r>
        <w:rPr>
          <w:spacing w:val="-9"/>
        </w:rPr>
        <w:t xml:space="preserve"> </w:t>
      </w:r>
      <w:r>
        <w:t>Community</w:t>
      </w:r>
      <w:r>
        <w:rPr>
          <w:spacing w:val="-8"/>
        </w:rPr>
        <w:t xml:space="preserve"> </w:t>
      </w:r>
      <w:r>
        <w:t>Member</w:t>
      </w:r>
      <w:r>
        <w:rPr>
          <w:spacing w:val="-8"/>
        </w:rPr>
        <w:t xml:space="preserve"> </w:t>
      </w:r>
      <w:r>
        <w:rPr>
          <w:spacing w:val="-2"/>
        </w:rPr>
        <w:t>Responsibilities:</w:t>
      </w:r>
    </w:p>
    <w:p w14:paraId="7E22348A" w14:textId="5B0641E8" w:rsidR="008D2A41" w:rsidRDefault="00B3210D">
      <w:pPr>
        <w:pStyle w:val="ListParagraph"/>
        <w:numPr>
          <w:ilvl w:val="2"/>
          <w:numId w:val="2"/>
        </w:numPr>
        <w:tabs>
          <w:tab w:val="left" w:pos="1077"/>
          <w:tab w:val="left" w:pos="1079"/>
        </w:tabs>
        <w:spacing w:before="251"/>
        <w:ind w:left="1079" w:right="355" w:hanging="360"/>
        <w:jc w:val="both"/>
      </w:pPr>
      <w:r>
        <w:t>The President’s Cabinet members as designed for each Strategic Business Risk, are responsible for designing, implementing, and overseeing the university’s Enterprise Risk Management</w:t>
      </w:r>
      <w:r>
        <w:rPr>
          <w:spacing w:val="40"/>
        </w:rPr>
        <w:t xml:space="preserve"> </w:t>
      </w:r>
      <w:r>
        <w:t xml:space="preserve">(ERM) program, system of internal controls and other </w:t>
      </w:r>
      <w:proofErr w:type="gramStart"/>
      <w:r>
        <w:t>antifraud</w:t>
      </w:r>
      <w:proofErr w:type="gramEnd"/>
      <w:r>
        <w:t xml:space="preserve"> framework strategies. These executives </w:t>
      </w:r>
      <w:del w:id="2" w:author="Alex Tzoumas" w:date="2026-03-17T12:51:00Z" w16du:dateUtc="2026-03-17T16:51:00Z">
        <w:r w:rsidDel="00AD4A6F">
          <w:delText xml:space="preserve">may </w:delText>
        </w:r>
      </w:del>
      <w:ins w:id="3" w:author="Alex Tzoumas" w:date="2026-03-17T12:51:00Z" w16du:dateUtc="2026-03-17T16:51:00Z">
        <w:r w:rsidR="00AD4A6F">
          <w:t>should</w:t>
        </w:r>
        <w:r w:rsidR="00AD4A6F">
          <w:t xml:space="preserve"> </w:t>
        </w:r>
      </w:ins>
      <w:r>
        <w:t xml:space="preserve">consult with the Chief Audit Executive to </w:t>
      </w:r>
      <w:proofErr w:type="gramStart"/>
      <w:r>
        <w:t>assure</w:t>
      </w:r>
      <w:proofErr w:type="gramEnd"/>
      <w:r>
        <w:t xml:space="preserve"> the ERM risk mitigation strategies and internal controls are properly designed and operating effectively.</w:t>
      </w:r>
    </w:p>
    <w:p w14:paraId="01468FDE" w14:textId="77777777" w:rsidR="008D2A41" w:rsidRDefault="00B3210D">
      <w:pPr>
        <w:pStyle w:val="ListParagraph"/>
        <w:numPr>
          <w:ilvl w:val="2"/>
          <w:numId w:val="2"/>
        </w:numPr>
        <w:tabs>
          <w:tab w:val="left" w:pos="1077"/>
          <w:tab w:val="left" w:pos="1079"/>
        </w:tabs>
        <w:spacing w:before="252"/>
        <w:ind w:left="1079" w:right="359" w:hanging="360"/>
        <w:jc w:val="both"/>
      </w:pPr>
      <w:r>
        <w:t>All</w:t>
      </w:r>
      <w:r>
        <w:rPr>
          <w:spacing w:val="-3"/>
        </w:rPr>
        <w:t xml:space="preserve"> </w:t>
      </w:r>
      <w:r>
        <w:t>university</w:t>
      </w:r>
      <w:r>
        <w:rPr>
          <w:spacing w:val="-3"/>
        </w:rPr>
        <w:t xml:space="preserve"> </w:t>
      </w:r>
      <w:r>
        <w:t>community</w:t>
      </w:r>
      <w:r>
        <w:rPr>
          <w:spacing w:val="-3"/>
        </w:rPr>
        <w:t xml:space="preserve"> </w:t>
      </w:r>
      <w:r>
        <w:t>members</w:t>
      </w:r>
      <w:r>
        <w:rPr>
          <w:spacing w:val="-3"/>
        </w:rPr>
        <w:t xml:space="preserve"> </w:t>
      </w:r>
      <w:r>
        <w:t>are</w:t>
      </w:r>
      <w:r>
        <w:rPr>
          <w:spacing w:val="-3"/>
        </w:rPr>
        <w:t xml:space="preserve"> </w:t>
      </w:r>
      <w:r>
        <w:t>responsible</w:t>
      </w:r>
      <w:r>
        <w:rPr>
          <w:spacing w:val="-3"/>
        </w:rPr>
        <w:t xml:space="preserve"> </w:t>
      </w:r>
      <w:r>
        <w:t>for</w:t>
      </w:r>
      <w:r>
        <w:rPr>
          <w:spacing w:val="-3"/>
        </w:rPr>
        <w:t xml:space="preserve"> </w:t>
      </w:r>
      <w:r>
        <w:t>reporting</w:t>
      </w:r>
      <w:r>
        <w:rPr>
          <w:spacing w:val="-5"/>
        </w:rPr>
        <w:t xml:space="preserve"> </w:t>
      </w:r>
      <w:r>
        <w:t>suspected</w:t>
      </w:r>
      <w:r>
        <w:rPr>
          <w:spacing w:val="-3"/>
        </w:rPr>
        <w:t xml:space="preserve"> </w:t>
      </w:r>
      <w:r>
        <w:t>fraudulent</w:t>
      </w:r>
      <w:r>
        <w:rPr>
          <w:spacing w:val="-3"/>
        </w:rPr>
        <w:t xml:space="preserve"> </w:t>
      </w:r>
      <w:r>
        <w:t>activities</w:t>
      </w:r>
      <w:r>
        <w:rPr>
          <w:spacing w:val="-3"/>
        </w:rPr>
        <w:t xml:space="preserve"> </w:t>
      </w:r>
      <w:r>
        <w:t>to the proper authority as follows:</w:t>
      </w:r>
    </w:p>
    <w:p w14:paraId="0B09E356" w14:textId="77777777" w:rsidR="008D2A41" w:rsidRDefault="008D2A41">
      <w:pPr>
        <w:pStyle w:val="BodyText"/>
        <w:spacing w:before="4"/>
      </w:pPr>
    </w:p>
    <w:p w14:paraId="156309C0" w14:textId="77777777" w:rsidR="008D2A41" w:rsidRDefault="00B3210D">
      <w:pPr>
        <w:pStyle w:val="ListParagraph"/>
        <w:numPr>
          <w:ilvl w:val="3"/>
          <w:numId w:val="2"/>
        </w:numPr>
        <w:tabs>
          <w:tab w:val="left" w:pos="1437"/>
          <w:tab w:val="left" w:pos="1439"/>
        </w:tabs>
        <w:ind w:right="357" w:hanging="360"/>
        <w:jc w:val="both"/>
      </w:pPr>
      <w:r>
        <w:t>The NCF Police Department when they are observing a criminal act in progress, such as theft or destruction of NCF property, or if they have reasonable suspicion that a criminal act is going to be or has been committed.</w:t>
      </w:r>
    </w:p>
    <w:p w14:paraId="1379CFE0" w14:textId="6461EC7C" w:rsidR="008D2A41" w:rsidRDefault="00B3210D">
      <w:pPr>
        <w:pStyle w:val="ListParagraph"/>
        <w:numPr>
          <w:ilvl w:val="3"/>
          <w:numId w:val="2"/>
        </w:numPr>
        <w:tabs>
          <w:tab w:val="left" w:pos="1438"/>
          <w:tab w:val="left" w:pos="1440"/>
        </w:tabs>
        <w:spacing w:before="250"/>
        <w:ind w:left="1440" w:right="356" w:hanging="360"/>
        <w:jc w:val="both"/>
      </w:pPr>
      <w:r>
        <w:t>The Chief Audit Executive of all known or suspected fraudulent, wasteful, abusive, or dishonest acts.</w:t>
      </w:r>
      <w:r>
        <w:rPr>
          <w:spacing w:val="40"/>
        </w:rPr>
        <w:t xml:space="preserve"> </w:t>
      </w:r>
      <w:del w:id="4" w:author="Alex Tzoumas" w:date="2026-03-17T12:52:00Z" w16du:dateUtc="2026-03-17T16:52:00Z">
        <w:r w:rsidDel="00AD4A6F">
          <w:delText xml:space="preserve">College </w:delText>
        </w:r>
      </w:del>
      <w:ins w:id="5" w:author="Alex Tzoumas" w:date="2026-03-17T12:52:00Z" w16du:dateUtc="2026-03-17T16:52:00Z">
        <w:r w:rsidR="00AD4A6F">
          <w:t>NCF</w:t>
        </w:r>
        <w:r w:rsidR="00AD4A6F">
          <w:t xml:space="preserve"> </w:t>
        </w:r>
      </w:ins>
      <w:r>
        <w:t xml:space="preserve">executives, managers, supervisors, and administrators who become aware of known or suspected fraudulent, </w:t>
      </w:r>
      <w:proofErr w:type="gramStart"/>
      <w:r>
        <w:t>wasteful, abusive</w:t>
      </w:r>
      <w:proofErr w:type="gramEnd"/>
      <w:r>
        <w:t>, or dishonest acts shall ensure the Chief Audit Executive is made aware of such.</w:t>
      </w:r>
      <w:r>
        <w:rPr>
          <w:spacing w:val="40"/>
        </w:rPr>
        <w:t xml:space="preserve"> </w:t>
      </w:r>
      <w:r>
        <w:t>As deemed appropriate, the Chief Audit Executive shall keep the College President (or designee) informed of suspected fraudulent, wasteful, abusive, or dishonest acts.</w:t>
      </w:r>
    </w:p>
    <w:p w14:paraId="43287A49" w14:textId="77777777" w:rsidR="008D2A41" w:rsidRDefault="008D2A41">
      <w:pPr>
        <w:pStyle w:val="ListParagraph"/>
        <w:jc w:val="both"/>
        <w:sectPr w:rsidR="008D2A41">
          <w:pgSz w:w="12240" w:h="15840"/>
          <w:pgMar w:top="1880" w:right="1080" w:bottom="720" w:left="1080" w:header="731" w:footer="522" w:gutter="0"/>
          <w:cols w:space="720"/>
        </w:sectPr>
      </w:pPr>
    </w:p>
    <w:p w14:paraId="02E823AB" w14:textId="77777777" w:rsidR="008D2A41" w:rsidRDefault="008D2A41">
      <w:pPr>
        <w:pStyle w:val="BodyText"/>
        <w:spacing w:before="119"/>
      </w:pPr>
    </w:p>
    <w:p w14:paraId="1EAD0A86" w14:textId="77777777" w:rsidR="008D2A41" w:rsidRDefault="00B3210D">
      <w:pPr>
        <w:pStyle w:val="ListParagraph"/>
        <w:numPr>
          <w:ilvl w:val="3"/>
          <w:numId w:val="2"/>
        </w:numPr>
        <w:tabs>
          <w:tab w:val="left" w:pos="1438"/>
          <w:tab w:val="left" w:pos="1440"/>
        </w:tabs>
        <w:ind w:left="1440" w:right="357" w:hanging="360"/>
      </w:pPr>
      <w:r>
        <w:t xml:space="preserve">The reporting community member will refrain from further examination or investigation of the suspected wrongdoing, confrontation of the alleged perpetrator, or further discussion of the incident with anyone other than the Chief Audit Executive and/or law enforcement unless otherwise directed by the Chief Audit Executive or compelled by subpoena. Reports may be made in person, using standard NCF e-mail and telephone communication, or anonymously through the NCF Report a Problem website options at: </w:t>
      </w:r>
      <w:hyperlink r:id="rId9">
        <w:r>
          <w:rPr>
            <w:spacing w:val="-2"/>
          </w:rPr>
          <w:t>https://www.ncf.edu/about/departments-and-offices/office-of-the-general-counsel/report-a-</w:t>
        </w:r>
      </w:hyperlink>
      <w:r>
        <w:rPr>
          <w:spacing w:val="-2"/>
        </w:rPr>
        <w:t>problem/</w:t>
      </w:r>
    </w:p>
    <w:p w14:paraId="6F798162" w14:textId="77777777" w:rsidR="008D2A41" w:rsidRDefault="00B3210D">
      <w:pPr>
        <w:pStyle w:val="ListParagraph"/>
        <w:numPr>
          <w:ilvl w:val="1"/>
          <w:numId w:val="2"/>
        </w:numPr>
        <w:tabs>
          <w:tab w:val="left" w:pos="718"/>
        </w:tabs>
        <w:spacing w:before="252"/>
        <w:ind w:left="718" w:hanging="358"/>
      </w:pPr>
      <w:r>
        <w:t>Chief</w:t>
      </w:r>
      <w:r>
        <w:rPr>
          <w:spacing w:val="-9"/>
        </w:rPr>
        <w:t xml:space="preserve"> </w:t>
      </w:r>
      <w:r>
        <w:t>Audit</w:t>
      </w:r>
      <w:r>
        <w:rPr>
          <w:spacing w:val="-6"/>
        </w:rPr>
        <w:t xml:space="preserve"> </w:t>
      </w:r>
      <w:r>
        <w:t>Executive</w:t>
      </w:r>
      <w:r>
        <w:rPr>
          <w:spacing w:val="-7"/>
        </w:rPr>
        <w:t xml:space="preserve"> </w:t>
      </w:r>
      <w:r>
        <w:rPr>
          <w:spacing w:val="-2"/>
        </w:rPr>
        <w:t>Responsibilities:</w:t>
      </w:r>
    </w:p>
    <w:p w14:paraId="2365811E" w14:textId="4486BE62" w:rsidR="008D2A41" w:rsidRDefault="00B3210D">
      <w:pPr>
        <w:pStyle w:val="ListParagraph"/>
        <w:numPr>
          <w:ilvl w:val="2"/>
          <w:numId w:val="2"/>
        </w:numPr>
        <w:tabs>
          <w:tab w:val="left" w:pos="1077"/>
          <w:tab w:val="left" w:pos="1079"/>
        </w:tabs>
        <w:spacing w:before="251"/>
        <w:ind w:left="1079" w:right="354" w:hanging="360"/>
        <w:jc w:val="both"/>
      </w:pPr>
      <w:r>
        <w:t xml:space="preserve">It is the responsibility of the Chief Audit Executive to independently and objectively evaluate all </w:t>
      </w:r>
      <w:ins w:id="6" w:author="Alex Tzoumas" w:date="2026-03-17T12:21:00Z" w16du:dateUtc="2026-03-17T16:21:00Z">
        <w:r w:rsidR="002D5925">
          <w:t xml:space="preserve">complaints involving </w:t>
        </w:r>
      </w:ins>
      <w:r>
        <w:t>allegations</w:t>
      </w:r>
      <w:r>
        <w:rPr>
          <w:spacing w:val="-2"/>
        </w:rPr>
        <w:t xml:space="preserve"> </w:t>
      </w:r>
      <w:r>
        <w:t>of</w:t>
      </w:r>
      <w:r>
        <w:rPr>
          <w:spacing w:val="-2"/>
        </w:rPr>
        <w:t xml:space="preserve"> </w:t>
      </w:r>
      <w:r>
        <w:t>fraudulent,</w:t>
      </w:r>
      <w:r>
        <w:rPr>
          <w:spacing w:val="-2"/>
        </w:rPr>
        <w:t xml:space="preserve"> </w:t>
      </w:r>
      <w:r>
        <w:t>wasteful,</w:t>
      </w:r>
      <w:r>
        <w:rPr>
          <w:spacing w:val="-2"/>
        </w:rPr>
        <w:t xml:space="preserve"> </w:t>
      </w:r>
      <w:r>
        <w:t>abusive,</w:t>
      </w:r>
      <w:r>
        <w:rPr>
          <w:spacing w:val="-2"/>
        </w:rPr>
        <w:t xml:space="preserve"> </w:t>
      </w:r>
      <w:r>
        <w:t>and</w:t>
      </w:r>
      <w:r>
        <w:rPr>
          <w:spacing w:val="-2"/>
        </w:rPr>
        <w:t xml:space="preserve"> </w:t>
      </w:r>
      <w:r>
        <w:t>dishonest</w:t>
      </w:r>
      <w:r>
        <w:rPr>
          <w:spacing w:val="-2"/>
        </w:rPr>
        <w:t xml:space="preserve"> </w:t>
      </w:r>
      <w:r>
        <w:t>acts</w:t>
      </w:r>
      <w:r>
        <w:rPr>
          <w:spacing w:val="-2"/>
        </w:rPr>
        <w:t xml:space="preserve"> </w:t>
      </w:r>
      <w:r>
        <w:t>and</w:t>
      </w:r>
      <w:r>
        <w:rPr>
          <w:spacing w:val="-2"/>
        </w:rPr>
        <w:t xml:space="preserve"> </w:t>
      </w:r>
      <w:r>
        <w:t>act</w:t>
      </w:r>
      <w:r>
        <w:rPr>
          <w:spacing w:val="-2"/>
        </w:rPr>
        <w:t xml:space="preserve"> </w:t>
      </w:r>
      <w:r>
        <w:t>on</w:t>
      </w:r>
      <w:r>
        <w:rPr>
          <w:spacing w:val="-2"/>
        </w:rPr>
        <w:t xml:space="preserve"> </w:t>
      </w:r>
      <w:r>
        <w:t>such</w:t>
      </w:r>
      <w:r>
        <w:rPr>
          <w:spacing w:val="-2"/>
        </w:rPr>
        <w:t xml:space="preserve"> </w:t>
      </w:r>
      <w:r>
        <w:t>in</w:t>
      </w:r>
      <w:r>
        <w:rPr>
          <w:spacing w:val="-2"/>
        </w:rPr>
        <w:t xml:space="preserve"> </w:t>
      </w:r>
      <w:r>
        <w:t>accordance</w:t>
      </w:r>
      <w:r>
        <w:rPr>
          <w:spacing w:val="-2"/>
        </w:rPr>
        <w:t xml:space="preserve"> </w:t>
      </w:r>
      <w:r>
        <w:t>with this Regulation, the Internal Audit Charter, the State University System Board of Governors Regulations</w:t>
      </w:r>
      <w:ins w:id="7" w:author="Alex Tzoumas" w:date="2026-03-17T12:22:00Z" w16du:dateUtc="2026-03-17T16:22:00Z">
        <w:r w:rsidR="002D5925">
          <w:t xml:space="preserve"> and Standards</w:t>
        </w:r>
      </w:ins>
      <w:r>
        <w:t>, Association of Certified Fraud Examiners guidelines and code of ethics as well as</w:t>
      </w:r>
      <w:r>
        <w:rPr>
          <w:spacing w:val="40"/>
        </w:rPr>
        <w:t xml:space="preserve"> </w:t>
      </w:r>
      <w:r>
        <w:t>the Institute of Internal Auditors standards and code of ethics.</w:t>
      </w:r>
    </w:p>
    <w:p w14:paraId="081720C3" w14:textId="77777777" w:rsidR="008D2A41" w:rsidRDefault="008D2A41">
      <w:pPr>
        <w:pStyle w:val="BodyText"/>
        <w:spacing w:before="3"/>
      </w:pPr>
    </w:p>
    <w:p w14:paraId="7A50898A" w14:textId="0151FA5A" w:rsidR="008D2A41" w:rsidRDefault="00B3210D">
      <w:pPr>
        <w:pStyle w:val="ListParagraph"/>
        <w:numPr>
          <w:ilvl w:val="2"/>
          <w:numId w:val="2"/>
        </w:numPr>
        <w:tabs>
          <w:tab w:val="left" w:pos="1077"/>
          <w:tab w:val="left" w:pos="1080"/>
        </w:tabs>
        <w:ind w:left="1080" w:right="355" w:hanging="361"/>
        <w:jc w:val="both"/>
      </w:pPr>
      <w:r>
        <w:t>The Chief Audit Executive</w:t>
      </w:r>
      <w:ins w:id="8" w:author="Alex Tzoumas" w:date="2026-03-17T12:23:00Z" w16du:dateUtc="2026-03-17T16:23:00Z">
        <w:r w:rsidR="002D5925">
          <w:t>,</w:t>
        </w:r>
      </w:ins>
      <w:r>
        <w:t xml:space="preserve"> with the support of the Police</w:t>
      </w:r>
      <w:ins w:id="9" w:author="Alex Tzoumas" w:date="2026-03-17T12:24:00Z" w16du:dateUtc="2026-03-17T16:24:00Z">
        <w:r w:rsidR="002D5925">
          <w:t>,</w:t>
        </w:r>
      </w:ins>
      <w:del w:id="10" w:author="Alex Tzoumas" w:date="2026-03-17T12:24:00Z" w16du:dateUtc="2026-03-17T16:24:00Z">
        <w:r w:rsidDel="002D5925">
          <w:delText xml:space="preserve"> and</w:delText>
        </w:r>
      </w:del>
      <w:r>
        <w:t xml:space="preserve"> Legal Counsel</w:t>
      </w:r>
      <w:ins w:id="11" w:author="Alex Tzoumas" w:date="2026-03-17T12:24:00Z" w16du:dateUtc="2026-03-17T16:24:00Z">
        <w:r w:rsidR="002D5925">
          <w:t xml:space="preserve">, the </w:t>
        </w:r>
        <w:proofErr w:type="spellStart"/>
        <w:r w:rsidR="002D5925">
          <w:t>Booard</w:t>
        </w:r>
        <w:proofErr w:type="spellEnd"/>
        <w:r w:rsidR="002D5925">
          <w:t xml:space="preserve"> of Govern</w:t>
        </w:r>
      </w:ins>
      <w:ins w:id="12" w:author="Alex Tzoumas" w:date="2026-03-17T12:25:00Z" w16du:dateUtc="2026-03-17T16:25:00Z">
        <w:r w:rsidR="002D5925">
          <w:t xml:space="preserve">ors’ Office of Inspector General, and </w:t>
        </w:r>
      </w:ins>
      <w:ins w:id="13" w:author="Alex Tzoumas" w:date="2026-03-17T12:26:00Z" w16du:dateUtc="2026-03-17T16:26:00Z">
        <w:r w:rsidR="002D5925">
          <w:t xml:space="preserve">Office of the Florida </w:t>
        </w:r>
      </w:ins>
      <w:ins w:id="14" w:author="Alex Tzoumas" w:date="2026-03-17T12:25:00Z" w16du:dateUtc="2026-03-17T16:25:00Z">
        <w:r w:rsidR="002D5925">
          <w:t>State Attorney</w:t>
        </w:r>
      </w:ins>
      <w:ins w:id="15" w:author="Alex Tzoumas" w:date="2026-03-17T12:24:00Z" w16du:dateUtc="2026-03-17T16:24:00Z">
        <w:r w:rsidR="002D5925">
          <w:t>,</w:t>
        </w:r>
      </w:ins>
      <w:r>
        <w:t xml:space="preserve"> will make a determination as to </w:t>
      </w:r>
      <w:ins w:id="16" w:author="Alex Tzoumas" w:date="2026-03-17T12:27:00Z" w16du:dateUtc="2026-03-17T16:27:00Z">
        <w:r w:rsidR="002D5925">
          <w:t>how the complaint will be handled based on the following criteria</w:t>
        </w:r>
      </w:ins>
      <w:ins w:id="17" w:author="Alex Tzoumas" w:date="2026-03-17T12:29:00Z" w16du:dateUtc="2026-03-17T16:29:00Z">
        <w:r w:rsidR="00CF5419">
          <w:t xml:space="preserve"> and factors</w:t>
        </w:r>
      </w:ins>
      <w:ins w:id="18" w:author="Alex Tzoumas" w:date="2026-03-17T12:27:00Z" w16du:dateUtc="2026-03-17T16:27:00Z">
        <w:r w:rsidR="002D5925">
          <w:t xml:space="preserve">: </w:t>
        </w:r>
      </w:ins>
      <w:del w:id="19" w:author="Alex Tzoumas" w:date="2026-03-17T12:28:00Z" w16du:dateUtc="2026-03-17T16:28:00Z">
        <w:r w:rsidDel="002D5925">
          <w:delText>the sufficiency of evidence to seek criminal and/or civil action to recovery assets/losses and assure a non-recurrence of the behavior by the perpetrator(s).</w:delText>
        </w:r>
      </w:del>
    </w:p>
    <w:p w14:paraId="5F3BC949" w14:textId="77777777" w:rsidR="00CF5419" w:rsidRDefault="00CF5419" w:rsidP="00CF5419">
      <w:pPr>
        <w:pStyle w:val="ListParagraph"/>
      </w:pPr>
    </w:p>
    <w:p w14:paraId="4440C4C8" w14:textId="77777777" w:rsidR="00CF5419" w:rsidRPr="00CF5419" w:rsidRDefault="00CF5419" w:rsidP="00CF5419">
      <w:pPr>
        <w:pStyle w:val="Default"/>
        <w:numPr>
          <w:ilvl w:val="0"/>
          <w:numId w:val="3"/>
        </w:numPr>
        <w:spacing w:after="207"/>
        <w:ind w:left="1440"/>
        <w:rPr>
          <w:ins w:id="20" w:author="Alex Tzoumas" w:date="2026-03-17T12:31:00Z" w16du:dateUtc="2026-03-17T16:31:00Z"/>
          <w:rFonts w:ascii="Times New Roman" w:hAnsi="Times New Roman" w:cs="Times New Roman"/>
          <w:sz w:val="22"/>
          <w:szCs w:val="22"/>
        </w:rPr>
      </w:pPr>
      <w:ins w:id="21" w:author="Alex Tzoumas" w:date="2026-03-17T12:31:00Z" w16du:dateUtc="2026-03-17T16:31:00Z">
        <w:r w:rsidRPr="00CF5419">
          <w:rPr>
            <w:rFonts w:ascii="Times New Roman" w:hAnsi="Times New Roman" w:cs="Times New Roman"/>
            <w:sz w:val="22"/>
            <w:szCs w:val="22"/>
          </w:rPr>
          <w:t xml:space="preserve">The credibility of the allegations based on sufficient information provided and the significance of the disclosed information compared to the other risk-based projects on the Board of Trustee approved Audit Workplan and the anticipation time and expense involved in further investigation. </w:t>
        </w:r>
      </w:ins>
    </w:p>
    <w:p w14:paraId="03C9F770" w14:textId="77777777" w:rsidR="00CF5419" w:rsidRPr="00CF5419" w:rsidRDefault="00CF5419" w:rsidP="00CF5419">
      <w:pPr>
        <w:pStyle w:val="Default"/>
        <w:numPr>
          <w:ilvl w:val="0"/>
          <w:numId w:val="3"/>
        </w:numPr>
        <w:spacing w:after="207"/>
        <w:ind w:left="1440"/>
        <w:rPr>
          <w:ins w:id="22" w:author="Alex Tzoumas" w:date="2026-03-17T12:31:00Z" w16du:dateUtc="2026-03-17T16:31:00Z"/>
          <w:rFonts w:ascii="Times New Roman" w:hAnsi="Times New Roman" w:cs="Times New Roman"/>
          <w:sz w:val="22"/>
          <w:szCs w:val="22"/>
        </w:rPr>
      </w:pPr>
      <w:ins w:id="23" w:author="Alex Tzoumas" w:date="2026-03-17T12:31:00Z" w16du:dateUtc="2026-03-17T16:31:00Z">
        <w:r w:rsidRPr="00CF5419">
          <w:rPr>
            <w:rFonts w:ascii="Times New Roman" w:hAnsi="Times New Roman" w:cs="Times New Roman"/>
            <w:sz w:val="22"/>
            <w:szCs w:val="22"/>
          </w:rPr>
          <w:t xml:space="preserve">The potential for an investigation </w:t>
        </w:r>
        <w:proofErr w:type="gramStart"/>
        <w:r w:rsidRPr="00CF5419">
          <w:rPr>
            <w:rFonts w:ascii="Times New Roman" w:hAnsi="Times New Roman" w:cs="Times New Roman"/>
            <w:sz w:val="22"/>
            <w:szCs w:val="22"/>
          </w:rPr>
          <w:t>to</w:t>
        </w:r>
        <w:proofErr w:type="gramEnd"/>
        <w:r w:rsidRPr="00CF5419">
          <w:rPr>
            <w:rFonts w:ascii="Times New Roman" w:hAnsi="Times New Roman" w:cs="Times New Roman"/>
            <w:sz w:val="22"/>
            <w:szCs w:val="22"/>
          </w:rPr>
          <w:t xml:space="preserve"> yield recommendations that will make university or auxiliary operations more efficient and effective. </w:t>
        </w:r>
      </w:ins>
    </w:p>
    <w:p w14:paraId="762641CD" w14:textId="77777777" w:rsidR="00CF5419" w:rsidRPr="00CF5419" w:rsidRDefault="00CF5419" w:rsidP="00CF5419">
      <w:pPr>
        <w:pStyle w:val="Default"/>
        <w:numPr>
          <w:ilvl w:val="0"/>
          <w:numId w:val="3"/>
        </w:numPr>
        <w:spacing w:after="207"/>
        <w:ind w:left="1440"/>
        <w:rPr>
          <w:ins w:id="24" w:author="Alex Tzoumas" w:date="2026-03-17T12:31:00Z" w16du:dateUtc="2026-03-17T16:31:00Z"/>
          <w:rFonts w:ascii="Times New Roman" w:hAnsi="Times New Roman" w:cs="Times New Roman"/>
          <w:sz w:val="22"/>
          <w:szCs w:val="22"/>
        </w:rPr>
      </w:pPr>
      <w:ins w:id="25" w:author="Alex Tzoumas" w:date="2026-03-17T12:31:00Z" w16du:dateUtc="2026-03-17T16:31:00Z">
        <w:r w:rsidRPr="00CF5419">
          <w:rPr>
            <w:rFonts w:ascii="Times New Roman" w:hAnsi="Times New Roman" w:cs="Times New Roman"/>
            <w:sz w:val="22"/>
            <w:szCs w:val="22"/>
          </w:rPr>
          <w:t xml:space="preserve">Whether the allegation, if taken as true, would result in a violation of law, regulation or NCF policy, and whether the allegation is accompanied by sufficient evidence to result in probable cause for further action in the discretion of the Chief Audit Executive.  </w:t>
        </w:r>
      </w:ins>
    </w:p>
    <w:p w14:paraId="34B74591" w14:textId="77777777" w:rsidR="00CF5419" w:rsidRPr="00CF5419" w:rsidRDefault="00CF5419" w:rsidP="00CF5419">
      <w:pPr>
        <w:pStyle w:val="Default"/>
        <w:numPr>
          <w:ilvl w:val="0"/>
          <w:numId w:val="3"/>
        </w:numPr>
        <w:spacing w:after="207"/>
        <w:ind w:left="1440"/>
        <w:rPr>
          <w:ins w:id="26" w:author="Alex Tzoumas" w:date="2026-03-17T12:31:00Z" w16du:dateUtc="2026-03-17T16:31:00Z"/>
          <w:rFonts w:ascii="Times New Roman" w:hAnsi="Times New Roman" w:cs="Times New Roman"/>
          <w:sz w:val="22"/>
          <w:szCs w:val="22"/>
        </w:rPr>
      </w:pPr>
      <w:ins w:id="27" w:author="Alex Tzoumas" w:date="2026-03-17T12:31:00Z" w16du:dateUtc="2026-03-17T16:31:00Z">
        <w:r w:rsidRPr="00CF5419">
          <w:rPr>
            <w:rFonts w:ascii="Times New Roman" w:hAnsi="Times New Roman" w:cs="Times New Roman"/>
            <w:sz w:val="22"/>
            <w:szCs w:val="22"/>
          </w:rPr>
          <w:t>The significance and benefit to the university to have a final report on the disclosed information.</w:t>
        </w:r>
      </w:ins>
    </w:p>
    <w:p w14:paraId="75F49B52" w14:textId="77777777" w:rsidR="00CF5419" w:rsidRPr="00CF5419" w:rsidRDefault="00CF5419" w:rsidP="00CF5419">
      <w:pPr>
        <w:pStyle w:val="Default"/>
        <w:numPr>
          <w:ilvl w:val="0"/>
          <w:numId w:val="3"/>
        </w:numPr>
        <w:spacing w:after="207"/>
        <w:ind w:left="1440"/>
        <w:rPr>
          <w:ins w:id="28" w:author="Alex Tzoumas" w:date="2026-03-17T12:31:00Z" w16du:dateUtc="2026-03-17T16:31:00Z"/>
          <w:rFonts w:ascii="Times New Roman" w:hAnsi="Times New Roman" w:cs="Times New Roman"/>
          <w:sz w:val="22"/>
          <w:szCs w:val="22"/>
        </w:rPr>
      </w:pPr>
      <w:ins w:id="29" w:author="Alex Tzoumas" w:date="2026-03-17T12:31:00Z" w16du:dateUtc="2026-03-17T16:31:00Z">
        <w:r w:rsidRPr="00CF5419">
          <w:rPr>
            <w:rFonts w:ascii="Times New Roman" w:hAnsi="Times New Roman" w:cs="Times New Roman"/>
            <w:sz w:val="22"/>
            <w:szCs w:val="22"/>
          </w:rPr>
          <w:t xml:space="preserve">Whether the alleged information relates to topics under another agency’s jurisdiction and should be referred to that agency. </w:t>
        </w:r>
      </w:ins>
    </w:p>
    <w:p w14:paraId="43F79C37" w14:textId="77777777" w:rsidR="00CF5419" w:rsidRPr="00CF5419" w:rsidRDefault="00CF5419" w:rsidP="00CF5419">
      <w:pPr>
        <w:pStyle w:val="Default"/>
        <w:numPr>
          <w:ilvl w:val="0"/>
          <w:numId w:val="3"/>
        </w:numPr>
        <w:spacing w:after="207"/>
        <w:ind w:left="1440"/>
        <w:rPr>
          <w:ins w:id="30" w:author="Alex Tzoumas" w:date="2026-03-17T12:31:00Z" w16du:dateUtc="2026-03-17T16:31:00Z"/>
          <w:rFonts w:ascii="Times New Roman" w:hAnsi="Times New Roman" w:cs="Times New Roman"/>
          <w:sz w:val="22"/>
          <w:szCs w:val="22"/>
        </w:rPr>
      </w:pPr>
      <w:ins w:id="31" w:author="Alex Tzoumas" w:date="2026-03-17T12:31:00Z" w16du:dateUtc="2026-03-17T16:31:00Z">
        <w:r w:rsidRPr="00CF5419">
          <w:rPr>
            <w:rFonts w:ascii="Times New Roman" w:hAnsi="Times New Roman" w:cs="Times New Roman"/>
            <w:sz w:val="22"/>
            <w:szCs w:val="22"/>
          </w:rPr>
          <w:t xml:space="preserve">Whether another agency may be </w:t>
        </w:r>
        <w:proofErr w:type="gramStart"/>
        <w:r w:rsidRPr="00CF5419">
          <w:rPr>
            <w:rFonts w:ascii="Times New Roman" w:hAnsi="Times New Roman" w:cs="Times New Roman"/>
            <w:sz w:val="22"/>
            <w:szCs w:val="22"/>
          </w:rPr>
          <w:t>conducting an investigation</w:t>
        </w:r>
        <w:proofErr w:type="gramEnd"/>
        <w:r w:rsidRPr="00CF5419">
          <w:rPr>
            <w:rFonts w:ascii="Times New Roman" w:hAnsi="Times New Roman" w:cs="Times New Roman"/>
            <w:sz w:val="22"/>
            <w:szCs w:val="22"/>
          </w:rPr>
          <w:t xml:space="preserve"> and whether any Chief Audit Executive investigation could be duplicative. </w:t>
        </w:r>
      </w:ins>
    </w:p>
    <w:p w14:paraId="0D30B48A" w14:textId="77777777" w:rsidR="00CF5419" w:rsidRPr="00CF5419" w:rsidRDefault="00CF5419" w:rsidP="00CF5419">
      <w:pPr>
        <w:pStyle w:val="Default"/>
        <w:numPr>
          <w:ilvl w:val="0"/>
          <w:numId w:val="3"/>
        </w:numPr>
        <w:spacing w:after="207"/>
        <w:ind w:left="1440"/>
        <w:rPr>
          <w:ins w:id="32" w:author="Alex Tzoumas" w:date="2026-03-17T12:31:00Z" w16du:dateUtc="2026-03-17T16:31:00Z"/>
          <w:rFonts w:ascii="Times New Roman" w:hAnsi="Times New Roman" w:cs="Times New Roman"/>
          <w:sz w:val="22"/>
          <w:szCs w:val="22"/>
        </w:rPr>
      </w:pPr>
      <w:ins w:id="33" w:author="Alex Tzoumas" w:date="2026-03-17T12:31:00Z" w16du:dateUtc="2026-03-17T16:31:00Z">
        <w:r w:rsidRPr="00CF5419">
          <w:rPr>
            <w:rFonts w:ascii="Times New Roman" w:hAnsi="Times New Roman" w:cs="Times New Roman"/>
            <w:sz w:val="22"/>
            <w:szCs w:val="22"/>
          </w:rPr>
          <w:t xml:space="preserve">The expertise required for the subject matter of the investigation. </w:t>
        </w:r>
      </w:ins>
    </w:p>
    <w:p w14:paraId="208ABB58" w14:textId="77777777" w:rsidR="00CF5419" w:rsidRPr="00CF5419" w:rsidRDefault="00CF5419" w:rsidP="00CF5419">
      <w:pPr>
        <w:pStyle w:val="Default"/>
        <w:numPr>
          <w:ilvl w:val="0"/>
          <w:numId w:val="3"/>
        </w:numPr>
        <w:spacing w:after="207"/>
        <w:ind w:left="1440"/>
        <w:rPr>
          <w:ins w:id="34" w:author="Alex Tzoumas" w:date="2026-03-17T12:31:00Z" w16du:dateUtc="2026-03-17T16:31:00Z"/>
          <w:rFonts w:ascii="Times New Roman" w:hAnsi="Times New Roman" w:cs="Times New Roman"/>
          <w:sz w:val="22"/>
          <w:szCs w:val="22"/>
        </w:rPr>
      </w:pPr>
      <w:ins w:id="35" w:author="Alex Tzoumas" w:date="2026-03-17T12:31:00Z" w16du:dateUtc="2026-03-17T16:31:00Z">
        <w:r w:rsidRPr="00CF5419">
          <w:rPr>
            <w:rFonts w:ascii="Times New Roman" w:hAnsi="Times New Roman" w:cs="Times New Roman"/>
            <w:sz w:val="22"/>
            <w:szCs w:val="22"/>
          </w:rPr>
          <w:t xml:space="preserve">The time that has elapsed between the alleged event and the disclosure of the information. </w:t>
        </w:r>
      </w:ins>
    </w:p>
    <w:p w14:paraId="69DB0004" w14:textId="77777777" w:rsidR="00CF5419" w:rsidRDefault="00CF5419" w:rsidP="00CF5419">
      <w:pPr>
        <w:pStyle w:val="ListParagraph"/>
        <w:numPr>
          <w:ilvl w:val="2"/>
          <w:numId w:val="2"/>
        </w:numPr>
        <w:tabs>
          <w:tab w:val="left" w:pos="1078"/>
          <w:tab w:val="left" w:pos="1080"/>
        </w:tabs>
        <w:spacing w:before="250"/>
        <w:ind w:left="1080" w:right="357" w:hanging="360"/>
        <w:jc w:val="both"/>
        <w:rPr>
          <w:ins w:id="36" w:author="Alex Tzoumas" w:date="2026-03-17T12:36:00Z" w16du:dateUtc="2026-03-17T16:36:00Z"/>
        </w:rPr>
      </w:pPr>
      <w:ins w:id="37" w:author="Alex Tzoumas" w:date="2026-03-17T12:36:00Z" w16du:dateUtc="2026-03-17T16:36:00Z">
        <w:r>
          <w:t xml:space="preserve">Based upon review of the complaint and any supplementary information, the appropriate course of action shall be determined by the Chief Audit Executive. The course of action may include, but is not limited to, the following: </w:t>
        </w:r>
      </w:ins>
    </w:p>
    <w:p w14:paraId="3C1C3D9B" w14:textId="0F0E0461" w:rsidR="00CF5419" w:rsidRDefault="00CF5419" w:rsidP="00CF5419">
      <w:pPr>
        <w:pStyle w:val="ListParagraph"/>
        <w:numPr>
          <w:ilvl w:val="3"/>
          <w:numId w:val="2"/>
        </w:numPr>
        <w:spacing w:before="250"/>
        <w:ind w:left="1440" w:right="357" w:hanging="361"/>
        <w:jc w:val="both"/>
        <w:rPr>
          <w:ins w:id="38" w:author="Alex Tzoumas" w:date="2026-03-17T12:36:00Z" w16du:dateUtc="2026-03-17T16:36:00Z"/>
        </w:rPr>
      </w:pPr>
      <w:ins w:id="39" w:author="Alex Tzoumas" w:date="2026-03-17T12:36:00Z" w16du:dateUtc="2026-03-17T16:36:00Z">
        <w:r>
          <w:t xml:space="preserve">Conduct a preliminary inquiry to gather additional information for determination of proper </w:t>
        </w:r>
        <w:r>
          <w:lastRenderedPageBreak/>
          <w:t>disposition.</w:t>
        </w:r>
      </w:ins>
    </w:p>
    <w:p w14:paraId="22743535" w14:textId="3D2075F3" w:rsidR="00CF5419" w:rsidRDefault="00CF5419" w:rsidP="00CF5419">
      <w:pPr>
        <w:pStyle w:val="ListParagraph"/>
        <w:numPr>
          <w:ilvl w:val="3"/>
          <w:numId w:val="2"/>
        </w:numPr>
        <w:tabs>
          <w:tab w:val="left" w:pos="1078"/>
          <w:tab w:val="left" w:pos="1080"/>
        </w:tabs>
        <w:spacing w:before="250"/>
        <w:ind w:left="1440" w:right="357" w:hanging="361"/>
        <w:jc w:val="both"/>
        <w:rPr>
          <w:ins w:id="40" w:author="Alex Tzoumas" w:date="2026-03-17T12:36:00Z" w16du:dateUtc="2026-03-17T16:36:00Z"/>
        </w:rPr>
      </w:pPr>
      <w:ins w:id="41" w:author="Alex Tzoumas" w:date="2026-03-17T12:36:00Z" w16du:dateUtc="2026-03-17T16:36:00Z">
        <w:r>
          <w:t xml:space="preserve">Refer the complaint to another investigative jurisdiction (administrative, civil, or criminal), ensuring that the complaint is considered by the appropriate entities with jurisdiction and the complainant is notified of the referral. </w:t>
        </w:r>
      </w:ins>
    </w:p>
    <w:p w14:paraId="5F29FA2F" w14:textId="3DFE65B2" w:rsidR="00CF5419" w:rsidRDefault="00CF5419" w:rsidP="00CF5419">
      <w:pPr>
        <w:pStyle w:val="ListParagraph"/>
        <w:numPr>
          <w:ilvl w:val="3"/>
          <w:numId w:val="2"/>
        </w:numPr>
        <w:tabs>
          <w:tab w:val="left" w:pos="1078"/>
          <w:tab w:val="left" w:pos="1080"/>
        </w:tabs>
        <w:spacing w:before="250"/>
        <w:ind w:left="1440" w:right="357" w:hanging="361"/>
        <w:jc w:val="both"/>
        <w:rPr>
          <w:ins w:id="42" w:author="Alex Tzoumas" w:date="2026-03-17T12:36:00Z" w16du:dateUtc="2026-03-17T16:36:00Z"/>
        </w:rPr>
      </w:pPr>
      <w:ins w:id="43" w:author="Alex Tzoumas" w:date="2026-03-17T12:36:00Z" w16du:dateUtc="2026-03-17T16:36:00Z">
        <w:r>
          <w:t xml:space="preserve">Refer the complaint to management or the Board of Trustees Audit and Compliance Committee for action deemed appropriate with notice to the complainant. </w:t>
        </w:r>
      </w:ins>
    </w:p>
    <w:p w14:paraId="686FC54C" w14:textId="424173D7" w:rsidR="00CF5419" w:rsidRDefault="00CF5419" w:rsidP="00CF5419">
      <w:pPr>
        <w:pStyle w:val="ListParagraph"/>
        <w:numPr>
          <w:ilvl w:val="3"/>
          <w:numId w:val="2"/>
        </w:numPr>
        <w:tabs>
          <w:tab w:val="left" w:pos="1078"/>
          <w:tab w:val="left" w:pos="1080"/>
        </w:tabs>
        <w:spacing w:before="250"/>
        <w:ind w:left="1440" w:right="357" w:hanging="361"/>
        <w:jc w:val="both"/>
        <w:rPr>
          <w:ins w:id="44" w:author="Alex Tzoumas" w:date="2026-03-17T12:36:00Z" w16du:dateUtc="2026-03-17T16:36:00Z"/>
        </w:rPr>
      </w:pPr>
      <w:ins w:id="45" w:author="Alex Tzoumas" w:date="2026-03-17T12:36:00Z" w16du:dateUtc="2026-03-17T16:36:00Z">
        <w:r>
          <w:t xml:space="preserve">Decline to investigate </w:t>
        </w:r>
      </w:ins>
      <w:ins w:id="46" w:author="Alex Tzoumas" w:date="2026-03-17T12:40:00Z" w16du:dateUtc="2026-03-17T16:40:00Z">
        <w:r w:rsidR="00A82272">
          <w:t xml:space="preserve">after </w:t>
        </w:r>
      </w:ins>
      <w:proofErr w:type="gramStart"/>
      <w:ins w:id="47" w:author="Alex Tzoumas" w:date="2026-03-17T12:36:00Z" w16du:dateUtc="2026-03-17T16:36:00Z">
        <w:r>
          <w:t>giving consideration to</w:t>
        </w:r>
        <w:proofErr w:type="gramEnd"/>
        <w:r>
          <w:t xml:space="preserve"> the factors outlined above with notice to the complainant.</w:t>
        </w:r>
      </w:ins>
    </w:p>
    <w:p w14:paraId="2AF7C39C" w14:textId="7567D486" w:rsidR="00CF5419" w:rsidRDefault="00CF5419" w:rsidP="00CF5419">
      <w:pPr>
        <w:pStyle w:val="ListParagraph"/>
        <w:numPr>
          <w:ilvl w:val="3"/>
          <w:numId w:val="2"/>
        </w:numPr>
        <w:tabs>
          <w:tab w:val="left" w:pos="1078"/>
          <w:tab w:val="left" w:pos="1080"/>
        </w:tabs>
        <w:spacing w:before="250"/>
        <w:ind w:left="1440" w:right="357" w:hanging="361"/>
        <w:jc w:val="both"/>
        <w:rPr>
          <w:ins w:id="48" w:author="Alex Tzoumas" w:date="2026-03-17T12:34:00Z" w16du:dateUtc="2026-03-17T16:34:00Z"/>
        </w:rPr>
      </w:pPr>
      <w:ins w:id="49" w:author="Alex Tzoumas" w:date="2026-03-17T12:36:00Z" w16du:dateUtc="2026-03-17T16:36:00Z">
        <w:r>
          <w:t xml:space="preserve">Investigate the complaint. </w:t>
        </w:r>
      </w:ins>
    </w:p>
    <w:p w14:paraId="7EB975E1" w14:textId="28CBBBFE" w:rsidR="008D2A41" w:rsidRDefault="00B3210D">
      <w:pPr>
        <w:pStyle w:val="ListParagraph"/>
        <w:numPr>
          <w:ilvl w:val="2"/>
          <w:numId w:val="2"/>
        </w:numPr>
        <w:tabs>
          <w:tab w:val="left" w:pos="1078"/>
          <w:tab w:val="left" w:pos="1080"/>
        </w:tabs>
        <w:spacing w:before="250"/>
        <w:ind w:left="1080" w:right="357" w:hanging="360"/>
        <w:jc w:val="both"/>
      </w:pPr>
      <w:r>
        <w:t>The Chief Audit Executive will report all fraud, waste, abuse and dishonest act investigation findings to the NCF President, Board, and the Board of Governors with recommendations for internal control and/or other risk mitigation enhancements.</w:t>
      </w:r>
    </w:p>
    <w:p w14:paraId="2BEC3798" w14:textId="77777777" w:rsidR="008D2A41" w:rsidRDefault="008D2A41">
      <w:pPr>
        <w:pStyle w:val="BodyText"/>
      </w:pPr>
    </w:p>
    <w:p w14:paraId="201D89A1" w14:textId="4A743200" w:rsidR="008D2A41" w:rsidRDefault="00B3210D">
      <w:pPr>
        <w:pStyle w:val="ListParagraph"/>
        <w:numPr>
          <w:ilvl w:val="2"/>
          <w:numId w:val="2"/>
        </w:numPr>
        <w:tabs>
          <w:tab w:val="left" w:pos="1078"/>
          <w:tab w:val="left" w:pos="1080"/>
        </w:tabs>
        <w:ind w:left="1080" w:right="355" w:hanging="360"/>
        <w:jc w:val="both"/>
      </w:pPr>
      <w:r>
        <w:t>The Chief Audit Executive will periodically evaluate and report to the Board of Trustees, at least annually, the status of the anti</w:t>
      </w:r>
      <w:ins w:id="50" w:author="Alex Tzoumas" w:date="2026-03-17T12:41:00Z" w16du:dateUtc="2026-03-17T16:41:00Z">
        <w:r w:rsidR="00A82272">
          <w:t>-</w:t>
        </w:r>
      </w:ins>
      <w:r>
        <w:t>fraud framework used an</w:t>
      </w:r>
      <w:ins w:id="51" w:author="Alex Tzoumas" w:date="2026-03-17T12:34:00Z" w16du:dateUtc="2026-03-17T16:34:00Z">
        <w:r w:rsidR="00CF5419">
          <w:t>d</w:t>
        </w:r>
      </w:ins>
      <w:r>
        <w:t xml:space="preserve"> any necessary revisions to improve the </w:t>
      </w:r>
      <w:r>
        <w:rPr>
          <w:spacing w:val="-2"/>
        </w:rPr>
        <w:t>framework.</w:t>
      </w:r>
    </w:p>
    <w:p w14:paraId="28359CF0" w14:textId="77777777" w:rsidR="008D2A41" w:rsidRDefault="008D2A41">
      <w:pPr>
        <w:pStyle w:val="BodyText"/>
      </w:pPr>
    </w:p>
    <w:p w14:paraId="2BD2668D" w14:textId="77777777" w:rsidR="008D2A41" w:rsidRDefault="008D2A41">
      <w:pPr>
        <w:pStyle w:val="BodyText"/>
        <w:spacing w:before="3"/>
      </w:pPr>
    </w:p>
    <w:p w14:paraId="41B4EE03" w14:textId="77777777" w:rsidR="008D2A41" w:rsidRDefault="00B3210D">
      <w:pPr>
        <w:pStyle w:val="ListParagraph"/>
        <w:numPr>
          <w:ilvl w:val="1"/>
          <w:numId w:val="2"/>
        </w:numPr>
        <w:tabs>
          <w:tab w:val="left" w:pos="717"/>
        </w:tabs>
        <w:ind w:left="717" w:hanging="358"/>
      </w:pPr>
      <w:r>
        <w:rPr>
          <w:sz w:val="24"/>
        </w:rPr>
        <w:t>Allegations</w:t>
      </w:r>
      <w:r>
        <w:rPr>
          <w:spacing w:val="-3"/>
          <w:sz w:val="24"/>
        </w:rPr>
        <w:t xml:space="preserve"> </w:t>
      </w:r>
      <w:r>
        <w:rPr>
          <w:sz w:val="24"/>
        </w:rPr>
        <w:t>Made</w:t>
      </w:r>
      <w:r>
        <w:rPr>
          <w:spacing w:val="-1"/>
          <w:sz w:val="24"/>
        </w:rPr>
        <w:t xml:space="preserve"> </w:t>
      </w:r>
      <w:r>
        <w:rPr>
          <w:sz w:val="24"/>
        </w:rPr>
        <w:t>Against</w:t>
      </w:r>
      <w:r>
        <w:rPr>
          <w:spacing w:val="-1"/>
          <w:sz w:val="24"/>
        </w:rPr>
        <w:t xml:space="preserve"> </w:t>
      </w:r>
      <w:r>
        <w:rPr>
          <w:sz w:val="24"/>
        </w:rPr>
        <w:t>the</w:t>
      </w:r>
      <w:r>
        <w:rPr>
          <w:spacing w:val="-1"/>
          <w:sz w:val="24"/>
        </w:rPr>
        <w:t xml:space="preserve"> </w:t>
      </w:r>
      <w:r>
        <w:rPr>
          <w:sz w:val="24"/>
        </w:rPr>
        <w:t>President</w:t>
      </w:r>
      <w:r>
        <w:rPr>
          <w:spacing w:val="-2"/>
          <w:sz w:val="24"/>
        </w:rPr>
        <w:t xml:space="preserve"> </w:t>
      </w:r>
      <w:r>
        <w:rPr>
          <w:sz w:val="24"/>
        </w:rPr>
        <w:t>or</w:t>
      </w:r>
      <w:r>
        <w:rPr>
          <w:spacing w:val="-1"/>
          <w:sz w:val="24"/>
        </w:rPr>
        <w:t xml:space="preserve"> </w:t>
      </w:r>
      <w:r>
        <w:rPr>
          <w:sz w:val="24"/>
        </w:rPr>
        <w:t>a</w:t>
      </w:r>
      <w:r>
        <w:rPr>
          <w:spacing w:val="-1"/>
          <w:sz w:val="24"/>
        </w:rPr>
        <w:t xml:space="preserve"> </w:t>
      </w:r>
      <w:r>
        <w:rPr>
          <w:sz w:val="24"/>
        </w:rPr>
        <w:t>Board</w:t>
      </w:r>
      <w:r>
        <w:rPr>
          <w:spacing w:val="-1"/>
          <w:sz w:val="24"/>
        </w:rPr>
        <w:t xml:space="preserve"> </w:t>
      </w:r>
      <w:r>
        <w:rPr>
          <w:spacing w:val="-2"/>
          <w:sz w:val="24"/>
        </w:rPr>
        <w:t>Member:</w:t>
      </w:r>
    </w:p>
    <w:p w14:paraId="551BCB2C" w14:textId="77777777" w:rsidR="008D2A41" w:rsidRDefault="008D2A41">
      <w:pPr>
        <w:pStyle w:val="BodyText"/>
        <w:rPr>
          <w:sz w:val="24"/>
        </w:rPr>
      </w:pPr>
    </w:p>
    <w:p w14:paraId="264E27E9" w14:textId="77777777" w:rsidR="008D2A41" w:rsidRDefault="00B3210D">
      <w:pPr>
        <w:pStyle w:val="ListParagraph"/>
        <w:numPr>
          <w:ilvl w:val="2"/>
          <w:numId w:val="2"/>
        </w:numPr>
        <w:tabs>
          <w:tab w:val="left" w:pos="1080"/>
        </w:tabs>
        <w:ind w:left="1080" w:right="356" w:hanging="360"/>
        <w:jc w:val="both"/>
        <w:rPr>
          <w:sz w:val="24"/>
        </w:rPr>
      </w:pPr>
      <w:r>
        <w:rPr>
          <w:sz w:val="24"/>
        </w:rPr>
        <w:t>The Chief Audit Executive shall provide timely notification to the Board of Governors, through the Office of Inspector General and Director of Compliance (OIGC), of any significant and credible allegation(s) of fraud, waste, mismanagement, misconduct, and other abuses made against the university president or a Board member. Such allegations will be handled as follows:</w:t>
      </w:r>
    </w:p>
    <w:p w14:paraId="1F5DCFB7" w14:textId="77777777" w:rsidR="008D2A41" w:rsidRDefault="008D2A41">
      <w:pPr>
        <w:pStyle w:val="BodyText"/>
        <w:rPr>
          <w:sz w:val="24"/>
        </w:rPr>
      </w:pPr>
    </w:p>
    <w:p w14:paraId="4548BF98" w14:textId="135115EB" w:rsidR="008D2A41" w:rsidRDefault="00B3210D" w:rsidP="00AD4A6F">
      <w:pPr>
        <w:ind w:left="1440" w:right="356" w:hanging="361"/>
        <w:jc w:val="both"/>
        <w:rPr>
          <w:sz w:val="24"/>
        </w:rPr>
      </w:pPr>
      <w:r>
        <w:rPr>
          <w:sz w:val="24"/>
        </w:rPr>
        <w:t>(</w:t>
      </w:r>
      <w:proofErr w:type="spellStart"/>
      <w:r>
        <w:rPr>
          <w:sz w:val="24"/>
        </w:rPr>
        <w:t>i</w:t>
      </w:r>
      <w:proofErr w:type="spellEnd"/>
      <w:r>
        <w:rPr>
          <w:sz w:val="24"/>
        </w:rPr>
        <w:t>) Initial Review and Preliminary Inquiry. The Chair of the Board of Trustees (or the Chair of the Audit and Compliance Committee if the allegations involve the Board</w:t>
      </w:r>
      <w:r>
        <w:rPr>
          <w:spacing w:val="40"/>
          <w:sz w:val="24"/>
        </w:rPr>
        <w:t xml:space="preserve"> </w:t>
      </w:r>
      <w:r>
        <w:rPr>
          <w:sz w:val="24"/>
        </w:rPr>
        <w:t>Chair), in consultation with the Chair of the Board of Governors, shall review the matter and</w:t>
      </w:r>
      <w:r>
        <w:rPr>
          <w:spacing w:val="44"/>
          <w:sz w:val="24"/>
        </w:rPr>
        <w:t xml:space="preserve"> </w:t>
      </w:r>
      <w:r>
        <w:rPr>
          <w:sz w:val="24"/>
        </w:rPr>
        <w:t>may</w:t>
      </w:r>
      <w:r>
        <w:rPr>
          <w:spacing w:val="46"/>
          <w:sz w:val="24"/>
        </w:rPr>
        <w:t xml:space="preserve"> </w:t>
      </w:r>
      <w:r>
        <w:rPr>
          <w:sz w:val="24"/>
        </w:rPr>
        <w:t>ask</w:t>
      </w:r>
      <w:r>
        <w:rPr>
          <w:spacing w:val="46"/>
          <w:sz w:val="24"/>
        </w:rPr>
        <w:t xml:space="preserve"> </w:t>
      </w:r>
      <w:r>
        <w:rPr>
          <w:sz w:val="24"/>
        </w:rPr>
        <w:t>the</w:t>
      </w:r>
      <w:r>
        <w:rPr>
          <w:spacing w:val="46"/>
          <w:sz w:val="24"/>
        </w:rPr>
        <w:t xml:space="preserve"> </w:t>
      </w:r>
      <w:r>
        <w:rPr>
          <w:sz w:val="24"/>
        </w:rPr>
        <w:t>OIGC</w:t>
      </w:r>
      <w:r>
        <w:rPr>
          <w:spacing w:val="46"/>
          <w:sz w:val="24"/>
        </w:rPr>
        <w:t xml:space="preserve"> </w:t>
      </w:r>
      <w:r>
        <w:rPr>
          <w:sz w:val="24"/>
        </w:rPr>
        <w:t>to</w:t>
      </w:r>
      <w:r>
        <w:rPr>
          <w:spacing w:val="46"/>
          <w:sz w:val="24"/>
        </w:rPr>
        <w:t xml:space="preserve"> </w:t>
      </w:r>
      <w:r>
        <w:rPr>
          <w:sz w:val="24"/>
        </w:rPr>
        <w:t>conduct</w:t>
      </w:r>
      <w:r>
        <w:rPr>
          <w:spacing w:val="46"/>
          <w:sz w:val="24"/>
        </w:rPr>
        <w:t xml:space="preserve"> </w:t>
      </w:r>
      <w:r>
        <w:rPr>
          <w:sz w:val="24"/>
        </w:rPr>
        <w:t>a</w:t>
      </w:r>
      <w:r>
        <w:rPr>
          <w:spacing w:val="46"/>
          <w:sz w:val="24"/>
        </w:rPr>
        <w:t xml:space="preserve"> </w:t>
      </w:r>
      <w:r>
        <w:rPr>
          <w:sz w:val="24"/>
        </w:rPr>
        <w:t>preliminary</w:t>
      </w:r>
      <w:r>
        <w:rPr>
          <w:spacing w:val="46"/>
          <w:sz w:val="24"/>
        </w:rPr>
        <w:t xml:space="preserve"> </w:t>
      </w:r>
      <w:r>
        <w:rPr>
          <w:sz w:val="24"/>
        </w:rPr>
        <w:t>inquiry,</w:t>
      </w:r>
      <w:r>
        <w:rPr>
          <w:spacing w:val="46"/>
          <w:sz w:val="24"/>
        </w:rPr>
        <w:t xml:space="preserve"> </w:t>
      </w:r>
      <w:r>
        <w:rPr>
          <w:sz w:val="24"/>
        </w:rPr>
        <w:t>in</w:t>
      </w:r>
      <w:r>
        <w:rPr>
          <w:spacing w:val="46"/>
          <w:sz w:val="24"/>
        </w:rPr>
        <w:t xml:space="preserve"> </w:t>
      </w:r>
      <w:r>
        <w:rPr>
          <w:sz w:val="24"/>
        </w:rPr>
        <w:t>accordance</w:t>
      </w:r>
      <w:r>
        <w:rPr>
          <w:spacing w:val="46"/>
          <w:sz w:val="24"/>
        </w:rPr>
        <w:t xml:space="preserve"> </w:t>
      </w:r>
      <w:r>
        <w:rPr>
          <w:sz w:val="24"/>
        </w:rPr>
        <w:t>with</w:t>
      </w:r>
      <w:r>
        <w:rPr>
          <w:spacing w:val="46"/>
          <w:sz w:val="24"/>
        </w:rPr>
        <w:t xml:space="preserve"> </w:t>
      </w:r>
      <w:r>
        <w:rPr>
          <w:spacing w:val="-2"/>
          <w:sz w:val="24"/>
        </w:rPr>
        <w:t>section</w:t>
      </w:r>
      <w:r w:rsidR="00AD4A6F">
        <w:rPr>
          <w:sz w:val="24"/>
        </w:rPr>
        <w:t xml:space="preserve"> </w:t>
      </w:r>
      <w:r>
        <w:rPr>
          <w:sz w:val="24"/>
        </w:rPr>
        <w:t xml:space="preserve">10.2.a of the OIGC charter. If, </w:t>
      </w:r>
      <w:proofErr w:type="gramStart"/>
      <w:r>
        <w:rPr>
          <w:sz w:val="24"/>
        </w:rPr>
        <w:t>as a result of</w:t>
      </w:r>
      <w:proofErr w:type="gramEnd"/>
      <w:r>
        <w:rPr>
          <w:sz w:val="24"/>
        </w:rPr>
        <w:t xml:space="preserve"> the review and/or preliminary inquiry, it is determined that an investigation is warranted, the Board of Trustees will hire an independent outside firm to conduct the investigation with OIGC guidance and monitoring; </w:t>
      </w:r>
      <w:proofErr w:type="gramStart"/>
      <w:r>
        <w:rPr>
          <w:sz w:val="24"/>
        </w:rPr>
        <w:t>or,</w:t>
      </w:r>
      <w:proofErr w:type="gramEnd"/>
      <w:r>
        <w:rPr>
          <w:sz w:val="24"/>
        </w:rPr>
        <w:t xml:space="preserve"> the OIGC will perform the investigation.</w:t>
      </w:r>
    </w:p>
    <w:p w14:paraId="12EAF321" w14:textId="77777777" w:rsidR="008D2A41" w:rsidRDefault="008D2A41">
      <w:pPr>
        <w:jc w:val="both"/>
        <w:rPr>
          <w:sz w:val="24"/>
        </w:rPr>
        <w:sectPr w:rsidR="008D2A41">
          <w:pgSz w:w="12240" w:h="15840"/>
          <w:pgMar w:top="1880" w:right="1080" w:bottom="720" w:left="1080" w:header="731" w:footer="522" w:gutter="0"/>
          <w:cols w:space="720"/>
        </w:sectPr>
      </w:pPr>
    </w:p>
    <w:p w14:paraId="5A7DE259" w14:textId="77777777" w:rsidR="008D2A41" w:rsidRDefault="008D2A41">
      <w:pPr>
        <w:pStyle w:val="BodyText"/>
        <w:rPr>
          <w:sz w:val="24"/>
        </w:rPr>
      </w:pPr>
    </w:p>
    <w:p w14:paraId="2A61545D" w14:textId="77777777" w:rsidR="008D2A41" w:rsidRDefault="008D2A41">
      <w:pPr>
        <w:pStyle w:val="BodyText"/>
        <w:spacing w:before="94"/>
        <w:rPr>
          <w:sz w:val="24"/>
        </w:rPr>
      </w:pPr>
    </w:p>
    <w:p w14:paraId="72EE3A11" w14:textId="77777777" w:rsidR="008D2A41" w:rsidRDefault="00B3210D">
      <w:pPr>
        <w:pStyle w:val="ListParagraph"/>
        <w:numPr>
          <w:ilvl w:val="2"/>
          <w:numId w:val="2"/>
        </w:numPr>
        <w:tabs>
          <w:tab w:val="left" w:pos="1078"/>
          <w:tab w:val="left" w:pos="1080"/>
        </w:tabs>
        <w:ind w:left="1080" w:right="356" w:hanging="360"/>
        <w:jc w:val="both"/>
        <w:rPr>
          <w:sz w:val="24"/>
        </w:rPr>
      </w:pPr>
      <w:proofErr w:type="gramStart"/>
      <w:r>
        <w:rPr>
          <w:sz w:val="24"/>
        </w:rPr>
        <w:t>Subject’s</w:t>
      </w:r>
      <w:proofErr w:type="gramEnd"/>
      <w:r>
        <w:rPr>
          <w:sz w:val="24"/>
        </w:rPr>
        <w:t xml:space="preserve"> Response to Investigation Report. At the conclusion of such investigation, the investigator’s report shall be submitted to the subject, who shall have twenty (20)</w:t>
      </w:r>
      <w:r>
        <w:rPr>
          <w:spacing w:val="40"/>
          <w:sz w:val="24"/>
        </w:rPr>
        <w:t xml:space="preserve"> </w:t>
      </w:r>
      <w:r>
        <w:rPr>
          <w:sz w:val="24"/>
        </w:rPr>
        <w:t>working days from the date of the report to submit a written response. If the subject submits</w:t>
      </w:r>
      <w:r>
        <w:rPr>
          <w:spacing w:val="31"/>
          <w:sz w:val="24"/>
        </w:rPr>
        <w:t xml:space="preserve"> </w:t>
      </w:r>
      <w:r>
        <w:rPr>
          <w:sz w:val="24"/>
        </w:rPr>
        <w:t>a</w:t>
      </w:r>
      <w:r>
        <w:rPr>
          <w:spacing w:val="31"/>
          <w:sz w:val="24"/>
        </w:rPr>
        <w:t xml:space="preserve"> </w:t>
      </w:r>
      <w:r>
        <w:rPr>
          <w:sz w:val="24"/>
        </w:rPr>
        <w:t>written</w:t>
      </w:r>
      <w:r>
        <w:rPr>
          <w:spacing w:val="31"/>
          <w:sz w:val="24"/>
        </w:rPr>
        <w:t xml:space="preserve"> </w:t>
      </w:r>
      <w:r>
        <w:rPr>
          <w:sz w:val="24"/>
        </w:rPr>
        <w:t>response</w:t>
      </w:r>
      <w:r>
        <w:rPr>
          <w:spacing w:val="31"/>
          <w:sz w:val="24"/>
        </w:rPr>
        <w:t xml:space="preserve"> </w:t>
      </w:r>
      <w:r>
        <w:rPr>
          <w:sz w:val="24"/>
        </w:rPr>
        <w:t>to</w:t>
      </w:r>
      <w:r>
        <w:rPr>
          <w:spacing w:val="31"/>
          <w:sz w:val="24"/>
        </w:rPr>
        <w:t xml:space="preserve"> </w:t>
      </w:r>
      <w:r>
        <w:rPr>
          <w:sz w:val="24"/>
        </w:rPr>
        <w:t>the</w:t>
      </w:r>
      <w:r>
        <w:rPr>
          <w:spacing w:val="31"/>
          <w:sz w:val="24"/>
        </w:rPr>
        <w:t xml:space="preserve"> </w:t>
      </w:r>
      <w:r>
        <w:rPr>
          <w:sz w:val="24"/>
        </w:rPr>
        <w:t>investigation</w:t>
      </w:r>
      <w:r>
        <w:rPr>
          <w:spacing w:val="31"/>
          <w:sz w:val="24"/>
        </w:rPr>
        <w:t xml:space="preserve"> </w:t>
      </w:r>
      <w:r>
        <w:rPr>
          <w:sz w:val="24"/>
        </w:rPr>
        <w:t>report,</w:t>
      </w:r>
      <w:r>
        <w:rPr>
          <w:spacing w:val="31"/>
          <w:sz w:val="24"/>
        </w:rPr>
        <w:t xml:space="preserve"> </w:t>
      </w:r>
      <w:r>
        <w:rPr>
          <w:sz w:val="24"/>
        </w:rPr>
        <w:t>the</w:t>
      </w:r>
      <w:r>
        <w:rPr>
          <w:spacing w:val="31"/>
          <w:sz w:val="24"/>
        </w:rPr>
        <w:t xml:space="preserve"> </w:t>
      </w:r>
      <w:r>
        <w:rPr>
          <w:sz w:val="24"/>
        </w:rPr>
        <w:t>investigator</w:t>
      </w:r>
      <w:r>
        <w:rPr>
          <w:spacing w:val="31"/>
          <w:sz w:val="24"/>
        </w:rPr>
        <w:t xml:space="preserve"> </w:t>
      </w:r>
      <w:r>
        <w:rPr>
          <w:sz w:val="24"/>
        </w:rPr>
        <w:t>may,</w:t>
      </w:r>
      <w:r>
        <w:rPr>
          <w:spacing w:val="31"/>
          <w:sz w:val="24"/>
        </w:rPr>
        <w:t xml:space="preserve"> </w:t>
      </w:r>
      <w:r>
        <w:rPr>
          <w:sz w:val="24"/>
        </w:rPr>
        <w:t>within</w:t>
      </w:r>
      <w:r>
        <w:rPr>
          <w:spacing w:val="32"/>
          <w:sz w:val="24"/>
        </w:rPr>
        <w:t xml:space="preserve"> </w:t>
      </w:r>
      <w:r>
        <w:rPr>
          <w:spacing w:val="-5"/>
          <w:sz w:val="24"/>
        </w:rPr>
        <w:t>ten</w:t>
      </w:r>
    </w:p>
    <w:p w14:paraId="3836868D" w14:textId="77777777" w:rsidR="008D2A41" w:rsidRDefault="00B3210D">
      <w:pPr>
        <w:ind w:left="1080" w:right="356"/>
        <w:jc w:val="both"/>
        <w:rPr>
          <w:sz w:val="24"/>
        </w:rPr>
      </w:pPr>
      <w:r>
        <w:rPr>
          <w:sz w:val="24"/>
        </w:rPr>
        <w:t>(10) working days from receipt of the written response, create a rebuttal to the response. The subject’s response and the investigator’s rebuttal to the response, if any, shall be included in the final report presented to the Chair of the Board of Trustees, (or Chair of the Audit and Compliance Committee of the Board of Trustees if the allegations involve the Board Chair) and the Board of Governor’s Audit and Compliance Committee.</w:t>
      </w:r>
    </w:p>
    <w:p w14:paraId="1ED4AA1D" w14:textId="77777777" w:rsidR="008D2A41" w:rsidRDefault="00B3210D">
      <w:pPr>
        <w:pStyle w:val="ListParagraph"/>
        <w:numPr>
          <w:ilvl w:val="1"/>
          <w:numId w:val="2"/>
        </w:numPr>
        <w:tabs>
          <w:tab w:val="left" w:pos="719"/>
        </w:tabs>
        <w:spacing w:before="272"/>
        <w:ind w:left="719" w:hanging="359"/>
        <w:jc w:val="both"/>
        <w:rPr>
          <w:sz w:val="24"/>
        </w:rPr>
      </w:pPr>
      <w:r>
        <w:rPr>
          <w:sz w:val="24"/>
        </w:rPr>
        <w:t>Allegations</w:t>
      </w:r>
      <w:r>
        <w:rPr>
          <w:spacing w:val="-2"/>
          <w:sz w:val="24"/>
        </w:rPr>
        <w:t xml:space="preserve"> </w:t>
      </w:r>
      <w:r>
        <w:rPr>
          <w:sz w:val="24"/>
        </w:rPr>
        <w:t>Made</w:t>
      </w:r>
      <w:r>
        <w:rPr>
          <w:spacing w:val="-1"/>
          <w:sz w:val="24"/>
        </w:rPr>
        <w:t xml:space="preserve"> </w:t>
      </w:r>
      <w:r>
        <w:rPr>
          <w:sz w:val="24"/>
        </w:rPr>
        <w:t>Against</w:t>
      </w:r>
      <w:r>
        <w:rPr>
          <w:spacing w:val="-1"/>
          <w:sz w:val="24"/>
        </w:rPr>
        <w:t xml:space="preserve"> </w:t>
      </w:r>
      <w:r>
        <w:rPr>
          <w:sz w:val="24"/>
        </w:rPr>
        <w:t>the</w:t>
      </w:r>
      <w:r>
        <w:rPr>
          <w:spacing w:val="-1"/>
          <w:sz w:val="24"/>
        </w:rPr>
        <w:t xml:space="preserve"> </w:t>
      </w:r>
      <w:r>
        <w:rPr>
          <w:sz w:val="24"/>
        </w:rPr>
        <w:t>Chief</w:t>
      </w:r>
      <w:r>
        <w:rPr>
          <w:spacing w:val="-1"/>
          <w:sz w:val="24"/>
        </w:rPr>
        <w:t xml:space="preserve"> </w:t>
      </w:r>
      <w:r>
        <w:rPr>
          <w:sz w:val="24"/>
        </w:rPr>
        <w:t>Audit</w:t>
      </w:r>
      <w:r>
        <w:rPr>
          <w:spacing w:val="-1"/>
          <w:sz w:val="24"/>
        </w:rPr>
        <w:t xml:space="preserve"> </w:t>
      </w:r>
      <w:r>
        <w:rPr>
          <w:sz w:val="24"/>
        </w:rPr>
        <w:t>Executive</w:t>
      </w:r>
      <w:r>
        <w:rPr>
          <w:spacing w:val="-2"/>
          <w:sz w:val="24"/>
        </w:rPr>
        <w:t xml:space="preserve"> </w:t>
      </w:r>
      <w:r>
        <w:rPr>
          <w:sz w:val="24"/>
        </w:rPr>
        <w:t>or</w:t>
      </w:r>
      <w:r>
        <w:rPr>
          <w:spacing w:val="-1"/>
          <w:sz w:val="24"/>
        </w:rPr>
        <w:t xml:space="preserve"> </w:t>
      </w:r>
      <w:r>
        <w:rPr>
          <w:sz w:val="24"/>
        </w:rPr>
        <w:t>Chief</w:t>
      </w:r>
      <w:r>
        <w:rPr>
          <w:spacing w:val="-1"/>
          <w:sz w:val="24"/>
        </w:rPr>
        <w:t xml:space="preserve"> </w:t>
      </w:r>
      <w:r>
        <w:rPr>
          <w:sz w:val="24"/>
        </w:rPr>
        <w:t>Compliance</w:t>
      </w:r>
      <w:r>
        <w:rPr>
          <w:spacing w:val="-1"/>
          <w:sz w:val="24"/>
        </w:rPr>
        <w:t xml:space="preserve"> </w:t>
      </w:r>
      <w:r>
        <w:rPr>
          <w:spacing w:val="-2"/>
          <w:sz w:val="24"/>
        </w:rPr>
        <w:t>Officer.</w:t>
      </w:r>
    </w:p>
    <w:p w14:paraId="5F8EDAAC" w14:textId="77777777" w:rsidR="008D2A41" w:rsidRDefault="008D2A41">
      <w:pPr>
        <w:pStyle w:val="BodyText"/>
        <w:rPr>
          <w:sz w:val="24"/>
        </w:rPr>
      </w:pPr>
    </w:p>
    <w:p w14:paraId="0667E4E9" w14:textId="77777777" w:rsidR="008D2A41" w:rsidRDefault="00B3210D" w:rsidP="00AD4A6F">
      <w:pPr>
        <w:pStyle w:val="ListParagraph"/>
        <w:numPr>
          <w:ilvl w:val="2"/>
          <w:numId w:val="2"/>
        </w:numPr>
        <w:tabs>
          <w:tab w:val="left" w:pos="1078"/>
        </w:tabs>
        <w:ind w:left="1080" w:right="357" w:hanging="361"/>
        <w:jc w:val="both"/>
        <w:rPr>
          <w:sz w:val="24"/>
        </w:rPr>
      </w:pPr>
      <w:r>
        <w:rPr>
          <w:sz w:val="24"/>
        </w:rPr>
        <w:t>University General Counsel shall provide timely notification to the Board of Trustees Audit and Compliance Committee and Board of Governor’s Audit and Compliance Committee, through the OIGC, of any significant and credible allegation(s) of fraud, waste, mismanagement, misconduct, or other abuses is made against the Chief Audit Executive or Chief Compliance Officer. Such allegations will be handled as follows:</w:t>
      </w:r>
    </w:p>
    <w:p w14:paraId="053C923D" w14:textId="77777777" w:rsidR="00AD4A6F" w:rsidRDefault="00AD4A6F" w:rsidP="00AD4A6F">
      <w:pPr>
        <w:pStyle w:val="ListParagraph"/>
        <w:tabs>
          <w:tab w:val="left" w:pos="1078"/>
        </w:tabs>
        <w:ind w:left="720" w:right="357" w:firstLine="0"/>
        <w:jc w:val="both"/>
        <w:rPr>
          <w:sz w:val="24"/>
        </w:rPr>
      </w:pPr>
    </w:p>
    <w:p w14:paraId="5AC56BC0" w14:textId="77777777" w:rsidR="008D2A41" w:rsidRDefault="00B3210D" w:rsidP="00AD4A6F">
      <w:pPr>
        <w:spacing w:before="2"/>
        <w:ind w:left="1440" w:right="356" w:hanging="360"/>
        <w:jc w:val="both"/>
        <w:rPr>
          <w:sz w:val="24"/>
        </w:rPr>
      </w:pPr>
      <w:r>
        <w:rPr>
          <w:sz w:val="24"/>
        </w:rPr>
        <w:t>(</w:t>
      </w:r>
      <w:proofErr w:type="spellStart"/>
      <w:r>
        <w:rPr>
          <w:sz w:val="24"/>
        </w:rPr>
        <w:t>i</w:t>
      </w:r>
      <w:proofErr w:type="spellEnd"/>
      <w:r>
        <w:rPr>
          <w:sz w:val="24"/>
        </w:rPr>
        <w:t xml:space="preserve">) Initial Review and Preliminary Inquiry. The General Counsel, in coordination with the Chair of the Audit and Compliance Committee, shall review the matter and conduct a preliminary inquiry. If, </w:t>
      </w:r>
      <w:proofErr w:type="gramStart"/>
      <w:r>
        <w:rPr>
          <w:sz w:val="24"/>
        </w:rPr>
        <w:t>as a result of</w:t>
      </w:r>
      <w:proofErr w:type="gramEnd"/>
      <w:r>
        <w:rPr>
          <w:sz w:val="24"/>
        </w:rPr>
        <w:t xml:space="preserve"> the review and/or preliminary inquiry, it is determined that an investigation is warranted, the General Counsel, in coordination with the Chair of the Audit and Compliance Committee, will hire an independent outside firm to conduct the investigation; </w:t>
      </w:r>
      <w:proofErr w:type="gramStart"/>
      <w:r>
        <w:rPr>
          <w:sz w:val="24"/>
        </w:rPr>
        <w:t>or,</w:t>
      </w:r>
      <w:proofErr w:type="gramEnd"/>
      <w:r>
        <w:rPr>
          <w:sz w:val="24"/>
        </w:rPr>
        <w:t xml:space="preserve"> will ask the OIGC to perform the investigatio</w:t>
      </w:r>
      <w:r>
        <w:rPr>
          <w:sz w:val="24"/>
        </w:rPr>
        <w:t>n.</w:t>
      </w:r>
    </w:p>
    <w:p w14:paraId="62C38BED" w14:textId="77777777" w:rsidR="008D2A41" w:rsidRDefault="008D2A41">
      <w:pPr>
        <w:pStyle w:val="BodyText"/>
        <w:spacing w:before="60"/>
        <w:rPr>
          <w:sz w:val="24"/>
        </w:rPr>
      </w:pPr>
    </w:p>
    <w:p w14:paraId="02DBE183" w14:textId="77777777" w:rsidR="008D2A41" w:rsidRDefault="00B3210D">
      <w:pPr>
        <w:pStyle w:val="ListParagraph"/>
        <w:numPr>
          <w:ilvl w:val="2"/>
          <w:numId w:val="2"/>
        </w:numPr>
        <w:tabs>
          <w:tab w:val="left" w:pos="1080"/>
        </w:tabs>
        <w:spacing w:before="1"/>
        <w:ind w:left="1080" w:right="356" w:hanging="360"/>
        <w:jc w:val="both"/>
        <w:rPr>
          <w:sz w:val="24"/>
        </w:rPr>
      </w:pPr>
      <w:proofErr w:type="gramStart"/>
      <w:r>
        <w:rPr>
          <w:sz w:val="24"/>
        </w:rPr>
        <w:t>Subject’s</w:t>
      </w:r>
      <w:proofErr w:type="gramEnd"/>
      <w:r>
        <w:rPr>
          <w:sz w:val="24"/>
        </w:rPr>
        <w:t xml:space="preserve"> Response to Investigation Report. At the conclusion of such investigation, the investigator’s report shall be submitted to the subject, who shall have twenty (20)</w:t>
      </w:r>
      <w:r>
        <w:rPr>
          <w:spacing w:val="40"/>
          <w:sz w:val="24"/>
        </w:rPr>
        <w:t xml:space="preserve"> </w:t>
      </w:r>
      <w:r>
        <w:rPr>
          <w:sz w:val="24"/>
        </w:rPr>
        <w:t>working days from the date of the report to submit a written response. If the subject submits</w:t>
      </w:r>
      <w:r>
        <w:rPr>
          <w:spacing w:val="31"/>
          <w:sz w:val="24"/>
        </w:rPr>
        <w:t xml:space="preserve"> </w:t>
      </w:r>
      <w:r>
        <w:rPr>
          <w:sz w:val="24"/>
        </w:rPr>
        <w:t>a</w:t>
      </w:r>
      <w:r>
        <w:rPr>
          <w:spacing w:val="32"/>
          <w:sz w:val="24"/>
        </w:rPr>
        <w:t xml:space="preserve"> </w:t>
      </w:r>
      <w:r>
        <w:rPr>
          <w:sz w:val="24"/>
        </w:rPr>
        <w:t>written</w:t>
      </w:r>
      <w:r>
        <w:rPr>
          <w:spacing w:val="31"/>
          <w:sz w:val="24"/>
        </w:rPr>
        <w:t xml:space="preserve"> </w:t>
      </w:r>
      <w:r>
        <w:rPr>
          <w:sz w:val="24"/>
        </w:rPr>
        <w:t>response</w:t>
      </w:r>
      <w:r>
        <w:rPr>
          <w:spacing w:val="32"/>
          <w:sz w:val="24"/>
        </w:rPr>
        <w:t xml:space="preserve"> </w:t>
      </w:r>
      <w:r>
        <w:rPr>
          <w:sz w:val="24"/>
        </w:rPr>
        <w:t>to</w:t>
      </w:r>
      <w:r>
        <w:rPr>
          <w:spacing w:val="31"/>
          <w:sz w:val="24"/>
        </w:rPr>
        <w:t xml:space="preserve"> </w:t>
      </w:r>
      <w:r>
        <w:rPr>
          <w:sz w:val="24"/>
        </w:rPr>
        <w:t>the</w:t>
      </w:r>
      <w:r>
        <w:rPr>
          <w:spacing w:val="32"/>
          <w:sz w:val="24"/>
        </w:rPr>
        <w:t xml:space="preserve"> </w:t>
      </w:r>
      <w:r>
        <w:rPr>
          <w:sz w:val="24"/>
        </w:rPr>
        <w:t>investigation</w:t>
      </w:r>
      <w:r>
        <w:rPr>
          <w:spacing w:val="31"/>
          <w:sz w:val="24"/>
        </w:rPr>
        <w:t xml:space="preserve"> </w:t>
      </w:r>
      <w:r>
        <w:rPr>
          <w:sz w:val="24"/>
        </w:rPr>
        <w:t>report,</w:t>
      </w:r>
      <w:r>
        <w:rPr>
          <w:spacing w:val="32"/>
          <w:sz w:val="24"/>
        </w:rPr>
        <w:t xml:space="preserve"> </w:t>
      </w:r>
      <w:r>
        <w:rPr>
          <w:sz w:val="24"/>
        </w:rPr>
        <w:t>the</w:t>
      </w:r>
      <w:r>
        <w:rPr>
          <w:spacing w:val="31"/>
          <w:sz w:val="24"/>
        </w:rPr>
        <w:t xml:space="preserve"> </w:t>
      </w:r>
      <w:r>
        <w:rPr>
          <w:sz w:val="24"/>
        </w:rPr>
        <w:t>investigator</w:t>
      </w:r>
      <w:r>
        <w:rPr>
          <w:spacing w:val="32"/>
          <w:sz w:val="24"/>
        </w:rPr>
        <w:t xml:space="preserve"> </w:t>
      </w:r>
      <w:r>
        <w:rPr>
          <w:sz w:val="24"/>
        </w:rPr>
        <w:t>may,</w:t>
      </w:r>
      <w:r>
        <w:rPr>
          <w:spacing w:val="31"/>
          <w:sz w:val="24"/>
        </w:rPr>
        <w:t xml:space="preserve"> </w:t>
      </w:r>
      <w:r>
        <w:rPr>
          <w:sz w:val="24"/>
        </w:rPr>
        <w:t>within</w:t>
      </w:r>
      <w:r>
        <w:rPr>
          <w:spacing w:val="32"/>
          <w:sz w:val="24"/>
        </w:rPr>
        <w:t xml:space="preserve"> </w:t>
      </w:r>
      <w:r>
        <w:rPr>
          <w:spacing w:val="-5"/>
          <w:sz w:val="24"/>
        </w:rPr>
        <w:t>ten</w:t>
      </w:r>
    </w:p>
    <w:p w14:paraId="48670CF8" w14:textId="77777777" w:rsidR="008D2A41" w:rsidRDefault="00B3210D">
      <w:pPr>
        <w:ind w:left="1080" w:right="356"/>
        <w:jc w:val="both"/>
        <w:rPr>
          <w:sz w:val="24"/>
        </w:rPr>
      </w:pPr>
      <w:r>
        <w:rPr>
          <w:sz w:val="24"/>
        </w:rPr>
        <w:t>(10) working days from receipt of the written response, create a rebuttal to the response. The subject’s response and the investigator’s rebuttal to the response, if any, shall be included in the final report presented to the Chair of the Audit and Compliance Committee of the Board of Trustees and the Board of Governor’s Audit and Compliance Committee, through the OIGC.</w:t>
      </w:r>
    </w:p>
    <w:p w14:paraId="346970A5" w14:textId="77777777" w:rsidR="008D2A41" w:rsidRDefault="008D2A41">
      <w:pPr>
        <w:pStyle w:val="BodyText"/>
        <w:spacing w:before="62"/>
        <w:rPr>
          <w:sz w:val="24"/>
        </w:rPr>
      </w:pPr>
    </w:p>
    <w:p w14:paraId="4C133FA9" w14:textId="77777777" w:rsidR="008D2A41" w:rsidRDefault="00B3210D">
      <w:pPr>
        <w:pStyle w:val="BodyText"/>
        <w:ind w:left="360"/>
      </w:pPr>
      <w:r>
        <w:t>This</w:t>
      </w:r>
      <w:r>
        <w:rPr>
          <w:spacing w:val="40"/>
        </w:rPr>
        <w:t xml:space="preserve"> </w:t>
      </w:r>
      <w:r>
        <w:t>regulation</w:t>
      </w:r>
      <w:r>
        <w:rPr>
          <w:spacing w:val="40"/>
        </w:rPr>
        <w:t xml:space="preserve"> </w:t>
      </w:r>
      <w:r>
        <w:t>shall</w:t>
      </w:r>
      <w:r>
        <w:rPr>
          <w:spacing w:val="40"/>
        </w:rPr>
        <w:t xml:space="preserve"> </w:t>
      </w:r>
      <w:r>
        <w:t>be</w:t>
      </w:r>
      <w:r>
        <w:rPr>
          <w:spacing w:val="40"/>
        </w:rPr>
        <w:t xml:space="preserve"> </w:t>
      </w:r>
      <w:r>
        <w:t>reviewed</w:t>
      </w:r>
      <w:r>
        <w:rPr>
          <w:spacing w:val="40"/>
        </w:rPr>
        <w:t xml:space="preserve"> </w:t>
      </w:r>
      <w:r>
        <w:t>at</w:t>
      </w:r>
      <w:r>
        <w:rPr>
          <w:spacing w:val="40"/>
        </w:rPr>
        <w:t xml:space="preserve"> </w:t>
      </w:r>
      <w:r>
        <w:t>least</w:t>
      </w:r>
      <w:r>
        <w:rPr>
          <w:spacing w:val="40"/>
        </w:rPr>
        <w:t xml:space="preserve"> </w:t>
      </w:r>
      <w:r>
        <w:t>every</w:t>
      </w:r>
      <w:r>
        <w:rPr>
          <w:spacing w:val="40"/>
        </w:rPr>
        <w:t xml:space="preserve"> </w:t>
      </w:r>
      <w:r>
        <w:t>five</w:t>
      </w:r>
      <w:r>
        <w:rPr>
          <w:spacing w:val="40"/>
        </w:rPr>
        <w:t xml:space="preserve"> </w:t>
      </w:r>
      <w:r>
        <w:t>(5)</w:t>
      </w:r>
      <w:r>
        <w:rPr>
          <w:spacing w:val="40"/>
        </w:rPr>
        <w:t xml:space="preserve"> </w:t>
      </w:r>
      <w:r>
        <w:t>years</w:t>
      </w:r>
      <w:r>
        <w:rPr>
          <w:spacing w:val="40"/>
        </w:rPr>
        <w:t xml:space="preserve"> </w:t>
      </w:r>
      <w:r>
        <w:t>for</w:t>
      </w:r>
      <w:r>
        <w:rPr>
          <w:spacing w:val="40"/>
        </w:rPr>
        <w:t xml:space="preserve"> </w:t>
      </w:r>
      <w:r>
        <w:t>currency</w:t>
      </w:r>
      <w:r>
        <w:rPr>
          <w:spacing w:val="40"/>
        </w:rPr>
        <w:t xml:space="preserve"> </w:t>
      </w:r>
      <w:r>
        <w:t>and</w:t>
      </w:r>
      <w:r>
        <w:rPr>
          <w:spacing w:val="40"/>
        </w:rPr>
        <w:t xml:space="preserve"> </w:t>
      </w:r>
      <w:r>
        <w:t>consistency</w:t>
      </w:r>
      <w:r>
        <w:rPr>
          <w:spacing w:val="40"/>
        </w:rPr>
        <w:t xml:space="preserve"> </w:t>
      </w:r>
      <w:r>
        <w:t>with</w:t>
      </w:r>
      <w:r>
        <w:rPr>
          <w:spacing w:val="80"/>
          <w:w w:val="150"/>
        </w:rPr>
        <w:t xml:space="preserve"> </w:t>
      </w:r>
      <w:r>
        <w:t>applicable Board of Governors and university regulations.</w:t>
      </w:r>
    </w:p>
    <w:p w14:paraId="197E0872" w14:textId="77777777" w:rsidR="008D2A41" w:rsidRDefault="008D2A41">
      <w:pPr>
        <w:pStyle w:val="BodyText"/>
        <w:sectPr w:rsidR="008D2A41">
          <w:pgSz w:w="12240" w:h="15840"/>
          <w:pgMar w:top="1880" w:right="1080" w:bottom="720" w:left="1080" w:header="731" w:footer="522" w:gutter="0"/>
          <w:cols w:space="720"/>
        </w:sectPr>
      </w:pPr>
    </w:p>
    <w:p w14:paraId="1316ACEC" w14:textId="77777777" w:rsidR="008D2A41" w:rsidRDefault="008D2A41">
      <w:pPr>
        <w:pStyle w:val="BodyText"/>
        <w:spacing w:before="121"/>
      </w:pPr>
    </w:p>
    <w:p w14:paraId="67F4935A" w14:textId="77777777" w:rsidR="008D2A41" w:rsidRDefault="00B3210D">
      <w:pPr>
        <w:pStyle w:val="Heading1"/>
        <w:spacing w:line="237" w:lineRule="auto"/>
        <w:ind w:right="444"/>
      </w:pPr>
      <w:r>
        <w:t>Exhibit</w:t>
      </w:r>
      <w:r>
        <w:rPr>
          <w:spacing w:val="-4"/>
        </w:rPr>
        <w:t xml:space="preserve"> </w:t>
      </w:r>
      <w:r>
        <w:t>A</w:t>
      </w:r>
      <w:r>
        <w:rPr>
          <w:spacing w:val="-4"/>
        </w:rPr>
        <w:t xml:space="preserve"> </w:t>
      </w:r>
      <w:r>
        <w:t>–</w:t>
      </w:r>
      <w:r>
        <w:rPr>
          <w:spacing w:val="-4"/>
        </w:rPr>
        <w:t xml:space="preserve"> </w:t>
      </w:r>
      <w:r>
        <w:t>Examples</w:t>
      </w:r>
      <w:r>
        <w:rPr>
          <w:spacing w:val="-4"/>
        </w:rPr>
        <w:t xml:space="preserve"> </w:t>
      </w:r>
      <w:r>
        <w:t>of</w:t>
      </w:r>
      <w:r>
        <w:rPr>
          <w:spacing w:val="-4"/>
        </w:rPr>
        <w:t xml:space="preserve"> </w:t>
      </w:r>
      <w:r>
        <w:t>Occupational</w:t>
      </w:r>
      <w:r>
        <w:rPr>
          <w:spacing w:val="-4"/>
        </w:rPr>
        <w:t xml:space="preserve"> </w:t>
      </w:r>
      <w:r>
        <w:t>Fraud</w:t>
      </w:r>
      <w:r>
        <w:rPr>
          <w:spacing w:val="-4"/>
        </w:rPr>
        <w:t xml:space="preserve"> </w:t>
      </w:r>
      <w:r>
        <w:t>and</w:t>
      </w:r>
      <w:r>
        <w:rPr>
          <w:spacing w:val="-4"/>
        </w:rPr>
        <w:t xml:space="preserve"> </w:t>
      </w:r>
      <w:r>
        <w:t>Abuse</w:t>
      </w:r>
      <w:r>
        <w:rPr>
          <w:spacing w:val="-5"/>
        </w:rPr>
        <w:t xml:space="preserve"> </w:t>
      </w:r>
      <w:r>
        <w:t>(Association</w:t>
      </w:r>
      <w:r>
        <w:rPr>
          <w:spacing w:val="-4"/>
        </w:rPr>
        <w:t xml:space="preserve"> </w:t>
      </w:r>
      <w:r>
        <w:t>of</w:t>
      </w:r>
      <w:r>
        <w:rPr>
          <w:spacing w:val="-4"/>
        </w:rPr>
        <w:t xml:space="preserve"> </w:t>
      </w:r>
      <w:r>
        <w:t>Certified</w:t>
      </w:r>
      <w:r>
        <w:rPr>
          <w:spacing w:val="-4"/>
        </w:rPr>
        <w:t xml:space="preserve"> </w:t>
      </w:r>
      <w:r>
        <w:t>Fraud Examiners, Report to the Nation on Occupational Fraud and Abuse)</w:t>
      </w:r>
    </w:p>
    <w:p w14:paraId="2CC5D7B0" w14:textId="77777777" w:rsidR="008D2A41" w:rsidRDefault="008D2A41">
      <w:pPr>
        <w:pStyle w:val="BodyText"/>
        <w:spacing w:before="2"/>
        <w:rPr>
          <w:b/>
        </w:rPr>
      </w:pPr>
    </w:p>
    <w:p w14:paraId="3CF0354F" w14:textId="77777777" w:rsidR="008D2A41" w:rsidRDefault="00B3210D">
      <w:pPr>
        <w:pStyle w:val="ListParagraph"/>
        <w:numPr>
          <w:ilvl w:val="0"/>
          <w:numId w:val="1"/>
        </w:numPr>
        <w:tabs>
          <w:tab w:val="left" w:pos="718"/>
        </w:tabs>
        <w:ind w:left="718" w:hanging="358"/>
      </w:pPr>
      <w:r>
        <w:rPr>
          <w:spacing w:val="-2"/>
        </w:rPr>
        <w:t>Corruption</w:t>
      </w:r>
    </w:p>
    <w:p w14:paraId="6639DE48" w14:textId="77777777" w:rsidR="008D2A41" w:rsidRDefault="00B3210D">
      <w:pPr>
        <w:pStyle w:val="ListParagraph"/>
        <w:numPr>
          <w:ilvl w:val="1"/>
          <w:numId w:val="1"/>
        </w:numPr>
        <w:tabs>
          <w:tab w:val="left" w:pos="1078"/>
        </w:tabs>
        <w:spacing w:before="252"/>
        <w:ind w:left="1078" w:hanging="358"/>
      </w:pPr>
      <w:r>
        <w:t>Conflicts</w:t>
      </w:r>
      <w:r>
        <w:rPr>
          <w:spacing w:val="-7"/>
        </w:rPr>
        <w:t xml:space="preserve"> </w:t>
      </w:r>
      <w:r>
        <w:t>of</w:t>
      </w:r>
      <w:r>
        <w:rPr>
          <w:spacing w:val="-6"/>
        </w:rPr>
        <w:t xml:space="preserve"> </w:t>
      </w:r>
      <w:r>
        <w:t>Interest</w:t>
      </w:r>
      <w:r>
        <w:rPr>
          <w:spacing w:val="-7"/>
        </w:rPr>
        <w:t xml:space="preserve"> </w:t>
      </w:r>
      <w:r>
        <w:t>–</w:t>
      </w:r>
      <w:r>
        <w:rPr>
          <w:spacing w:val="-6"/>
        </w:rPr>
        <w:t xml:space="preserve"> </w:t>
      </w:r>
      <w:r>
        <w:t>Purchasing</w:t>
      </w:r>
      <w:r>
        <w:rPr>
          <w:spacing w:val="-6"/>
        </w:rPr>
        <w:t xml:space="preserve"> </w:t>
      </w:r>
      <w:r>
        <w:t>Schemes,</w:t>
      </w:r>
      <w:r>
        <w:rPr>
          <w:spacing w:val="-7"/>
        </w:rPr>
        <w:t xml:space="preserve"> </w:t>
      </w:r>
      <w:r>
        <w:t>Sales</w:t>
      </w:r>
      <w:r>
        <w:rPr>
          <w:spacing w:val="-6"/>
        </w:rPr>
        <w:t xml:space="preserve"> </w:t>
      </w:r>
      <w:r>
        <w:t>Schemes,</w:t>
      </w:r>
      <w:r>
        <w:rPr>
          <w:spacing w:val="-6"/>
        </w:rPr>
        <w:t xml:space="preserve"> </w:t>
      </w:r>
      <w:r>
        <w:rPr>
          <w:spacing w:val="-2"/>
        </w:rPr>
        <w:t>Other</w:t>
      </w:r>
    </w:p>
    <w:p w14:paraId="55114E0A" w14:textId="77777777" w:rsidR="008D2A41" w:rsidRDefault="008D2A41">
      <w:pPr>
        <w:pStyle w:val="BodyText"/>
        <w:spacing w:before="2"/>
      </w:pPr>
    </w:p>
    <w:p w14:paraId="13EBC654" w14:textId="77777777" w:rsidR="008D2A41" w:rsidRDefault="00B3210D">
      <w:pPr>
        <w:pStyle w:val="ListParagraph"/>
        <w:numPr>
          <w:ilvl w:val="1"/>
          <w:numId w:val="1"/>
        </w:numPr>
        <w:tabs>
          <w:tab w:val="left" w:pos="1077"/>
        </w:tabs>
        <w:ind w:left="1077" w:hanging="358"/>
      </w:pPr>
      <w:r>
        <w:t>Bribery</w:t>
      </w:r>
      <w:r>
        <w:rPr>
          <w:spacing w:val="-6"/>
        </w:rPr>
        <w:t xml:space="preserve"> </w:t>
      </w:r>
      <w:r>
        <w:t>–</w:t>
      </w:r>
      <w:r>
        <w:rPr>
          <w:spacing w:val="-6"/>
        </w:rPr>
        <w:t xml:space="preserve"> </w:t>
      </w:r>
      <w:r>
        <w:t>Invoice</w:t>
      </w:r>
      <w:r>
        <w:rPr>
          <w:spacing w:val="-6"/>
        </w:rPr>
        <w:t xml:space="preserve"> </w:t>
      </w:r>
      <w:r>
        <w:t>Kickbacks,</w:t>
      </w:r>
      <w:r>
        <w:rPr>
          <w:spacing w:val="-6"/>
        </w:rPr>
        <w:t xml:space="preserve"> </w:t>
      </w:r>
      <w:r>
        <w:t>Bid</w:t>
      </w:r>
      <w:r>
        <w:rPr>
          <w:spacing w:val="-6"/>
        </w:rPr>
        <w:t xml:space="preserve"> </w:t>
      </w:r>
      <w:r>
        <w:t>Rigging,</w:t>
      </w:r>
      <w:r>
        <w:rPr>
          <w:spacing w:val="-6"/>
        </w:rPr>
        <w:t xml:space="preserve"> </w:t>
      </w:r>
      <w:r>
        <w:rPr>
          <w:spacing w:val="-2"/>
        </w:rPr>
        <w:t>Other</w:t>
      </w:r>
    </w:p>
    <w:p w14:paraId="57243F2F" w14:textId="77777777" w:rsidR="008D2A41" w:rsidRDefault="00B3210D">
      <w:pPr>
        <w:pStyle w:val="ListParagraph"/>
        <w:numPr>
          <w:ilvl w:val="1"/>
          <w:numId w:val="1"/>
        </w:numPr>
        <w:tabs>
          <w:tab w:val="left" w:pos="1077"/>
        </w:tabs>
        <w:spacing w:before="251"/>
        <w:ind w:left="1077" w:hanging="358"/>
      </w:pPr>
      <w:r>
        <w:t>Illegal</w:t>
      </w:r>
      <w:r>
        <w:rPr>
          <w:spacing w:val="-7"/>
        </w:rPr>
        <w:t xml:space="preserve"> </w:t>
      </w:r>
      <w:r>
        <w:rPr>
          <w:spacing w:val="-2"/>
        </w:rPr>
        <w:t>Gratuities</w:t>
      </w:r>
    </w:p>
    <w:p w14:paraId="2498D088" w14:textId="77777777" w:rsidR="008D2A41" w:rsidRDefault="00B3210D">
      <w:pPr>
        <w:pStyle w:val="ListParagraph"/>
        <w:numPr>
          <w:ilvl w:val="1"/>
          <w:numId w:val="1"/>
        </w:numPr>
        <w:tabs>
          <w:tab w:val="left" w:pos="1077"/>
        </w:tabs>
        <w:spacing w:before="251"/>
        <w:ind w:left="1077" w:hanging="358"/>
      </w:pPr>
      <w:r>
        <w:t>Economic</w:t>
      </w:r>
      <w:r>
        <w:rPr>
          <w:spacing w:val="-8"/>
        </w:rPr>
        <w:t xml:space="preserve"> </w:t>
      </w:r>
      <w:r>
        <w:rPr>
          <w:spacing w:val="-2"/>
        </w:rPr>
        <w:t>Extortion</w:t>
      </w:r>
    </w:p>
    <w:p w14:paraId="1584BECF" w14:textId="77777777" w:rsidR="008D2A41" w:rsidRDefault="008D2A41">
      <w:pPr>
        <w:pStyle w:val="BodyText"/>
        <w:spacing w:before="3"/>
      </w:pPr>
    </w:p>
    <w:p w14:paraId="2098D707" w14:textId="77777777" w:rsidR="008D2A41" w:rsidRDefault="00B3210D">
      <w:pPr>
        <w:pStyle w:val="ListParagraph"/>
        <w:numPr>
          <w:ilvl w:val="0"/>
          <w:numId w:val="1"/>
        </w:numPr>
        <w:tabs>
          <w:tab w:val="left" w:pos="717"/>
        </w:tabs>
        <w:ind w:left="717" w:hanging="358"/>
      </w:pPr>
      <w:r>
        <w:t>Asset</w:t>
      </w:r>
      <w:r>
        <w:rPr>
          <w:spacing w:val="-5"/>
        </w:rPr>
        <w:t xml:space="preserve"> </w:t>
      </w:r>
      <w:r>
        <w:rPr>
          <w:spacing w:val="-2"/>
        </w:rPr>
        <w:t>Misappropriation</w:t>
      </w:r>
    </w:p>
    <w:p w14:paraId="227DFA7E" w14:textId="77777777" w:rsidR="008D2A41" w:rsidRDefault="00B3210D">
      <w:pPr>
        <w:pStyle w:val="ListParagraph"/>
        <w:numPr>
          <w:ilvl w:val="1"/>
          <w:numId w:val="1"/>
        </w:numPr>
        <w:tabs>
          <w:tab w:val="left" w:pos="1079"/>
        </w:tabs>
        <w:spacing w:before="252"/>
        <w:ind w:hanging="359"/>
        <w:rPr>
          <w:sz w:val="24"/>
        </w:rPr>
      </w:pPr>
      <w:r>
        <w:rPr>
          <w:spacing w:val="-4"/>
        </w:rPr>
        <w:t>Cash</w:t>
      </w:r>
    </w:p>
    <w:p w14:paraId="55FF6A2C" w14:textId="77777777" w:rsidR="008D2A41" w:rsidRDefault="00B3210D">
      <w:pPr>
        <w:pStyle w:val="ListParagraph"/>
        <w:numPr>
          <w:ilvl w:val="2"/>
          <w:numId w:val="1"/>
        </w:numPr>
        <w:tabs>
          <w:tab w:val="left" w:pos="1440"/>
        </w:tabs>
        <w:spacing w:before="247"/>
        <w:rPr>
          <w:sz w:val="24"/>
        </w:rPr>
      </w:pPr>
      <w:r>
        <w:t>Larceny</w:t>
      </w:r>
      <w:r>
        <w:rPr>
          <w:spacing w:val="-5"/>
        </w:rPr>
        <w:t xml:space="preserve"> </w:t>
      </w:r>
      <w:r>
        <w:t>of</w:t>
      </w:r>
      <w:r>
        <w:rPr>
          <w:spacing w:val="-4"/>
        </w:rPr>
        <w:t xml:space="preserve"> </w:t>
      </w:r>
      <w:r>
        <w:t>Cash</w:t>
      </w:r>
      <w:r>
        <w:rPr>
          <w:spacing w:val="-5"/>
        </w:rPr>
        <w:t xml:space="preserve"> </w:t>
      </w:r>
      <w:r>
        <w:t>on</w:t>
      </w:r>
      <w:r>
        <w:rPr>
          <w:spacing w:val="-4"/>
        </w:rPr>
        <w:t xml:space="preserve"> </w:t>
      </w:r>
      <w:r>
        <w:t>Hand,</w:t>
      </w:r>
      <w:r>
        <w:rPr>
          <w:spacing w:val="-3"/>
        </w:rPr>
        <w:t xml:space="preserve"> </w:t>
      </w:r>
      <w:r>
        <w:t>from</w:t>
      </w:r>
      <w:r>
        <w:rPr>
          <w:spacing w:val="-5"/>
        </w:rPr>
        <w:t xml:space="preserve"> </w:t>
      </w:r>
      <w:r>
        <w:t>the</w:t>
      </w:r>
      <w:r>
        <w:rPr>
          <w:spacing w:val="-4"/>
        </w:rPr>
        <w:t xml:space="preserve"> </w:t>
      </w:r>
      <w:r>
        <w:t>Deposit,</w:t>
      </w:r>
      <w:r>
        <w:rPr>
          <w:spacing w:val="-3"/>
        </w:rPr>
        <w:t xml:space="preserve"> </w:t>
      </w:r>
      <w:r>
        <w:rPr>
          <w:spacing w:val="-2"/>
        </w:rPr>
        <w:t>Other</w:t>
      </w:r>
    </w:p>
    <w:p w14:paraId="4298EEE1" w14:textId="77777777" w:rsidR="008D2A41" w:rsidRDefault="00B3210D">
      <w:pPr>
        <w:pStyle w:val="ListParagraph"/>
        <w:numPr>
          <w:ilvl w:val="2"/>
          <w:numId w:val="1"/>
        </w:numPr>
        <w:tabs>
          <w:tab w:val="left" w:pos="1440"/>
        </w:tabs>
        <w:spacing w:before="252"/>
        <w:rPr>
          <w:sz w:val="24"/>
        </w:rPr>
      </w:pPr>
      <w:r>
        <w:t>Fraudulent</w:t>
      </w:r>
      <w:r>
        <w:rPr>
          <w:spacing w:val="-10"/>
        </w:rPr>
        <w:t xml:space="preserve"> </w:t>
      </w:r>
      <w:r>
        <w:rPr>
          <w:spacing w:val="-2"/>
        </w:rPr>
        <w:t>Disbursements</w:t>
      </w:r>
    </w:p>
    <w:p w14:paraId="0010FFDD" w14:textId="77777777" w:rsidR="008D2A41" w:rsidRDefault="00B3210D">
      <w:pPr>
        <w:pStyle w:val="ListParagraph"/>
        <w:numPr>
          <w:ilvl w:val="2"/>
          <w:numId w:val="1"/>
        </w:numPr>
        <w:tabs>
          <w:tab w:val="left" w:pos="1440"/>
        </w:tabs>
        <w:spacing w:before="248"/>
        <w:rPr>
          <w:sz w:val="24"/>
        </w:rPr>
      </w:pPr>
      <w:r>
        <w:t>Billing</w:t>
      </w:r>
      <w:r>
        <w:rPr>
          <w:spacing w:val="-10"/>
        </w:rPr>
        <w:t xml:space="preserve"> </w:t>
      </w:r>
      <w:r>
        <w:t>Schemes</w:t>
      </w:r>
      <w:r>
        <w:rPr>
          <w:spacing w:val="-7"/>
        </w:rPr>
        <w:t xml:space="preserve"> </w:t>
      </w:r>
      <w:r>
        <w:t>–</w:t>
      </w:r>
      <w:r>
        <w:rPr>
          <w:spacing w:val="-7"/>
        </w:rPr>
        <w:t xml:space="preserve"> </w:t>
      </w:r>
      <w:r>
        <w:t>Shell</w:t>
      </w:r>
      <w:r>
        <w:rPr>
          <w:spacing w:val="-7"/>
        </w:rPr>
        <w:t xml:space="preserve"> </w:t>
      </w:r>
      <w:r>
        <w:t>Company,</w:t>
      </w:r>
      <w:r>
        <w:rPr>
          <w:spacing w:val="-7"/>
        </w:rPr>
        <w:t xml:space="preserve"> </w:t>
      </w:r>
      <w:r>
        <w:t>Non-Accomplice</w:t>
      </w:r>
      <w:r>
        <w:rPr>
          <w:spacing w:val="-7"/>
        </w:rPr>
        <w:t xml:space="preserve"> </w:t>
      </w:r>
      <w:r>
        <w:t>Vendor,</w:t>
      </w:r>
      <w:r>
        <w:rPr>
          <w:spacing w:val="-6"/>
        </w:rPr>
        <w:t xml:space="preserve"> </w:t>
      </w:r>
      <w:r>
        <w:t>Personal</w:t>
      </w:r>
      <w:r>
        <w:rPr>
          <w:spacing w:val="-7"/>
        </w:rPr>
        <w:t xml:space="preserve"> </w:t>
      </w:r>
      <w:r>
        <w:rPr>
          <w:spacing w:val="-2"/>
        </w:rPr>
        <w:t>Purchases</w:t>
      </w:r>
    </w:p>
    <w:p w14:paraId="273477C3" w14:textId="77777777" w:rsidR="008D2A41" w:rsidRDefault="00B3210D">
      <w:pPr>
        <w:pStyle w:val="ListParagraph"/>
        <w:numPr>
          <w:ilvl w:val="2"/>
          <w:numId w:val="1"/>
        </w:numPr>
        <w:tabs>
          <w:tab w:val="left" w:pos="1440"/>
        </w:tabs>
        <w:spacing w:before="249" w:line="237" w:lineRule="auto"/>
        <w:ind w:right="1077"/>
        <w:rPr>
          <w:sz w:val="24"/>
        </w:rPr>
      </w:pPr>
      <w:r>
        <w:t>Payroll</w:t>
      </w:r>
      <w:r>
        <w:rPr>
          <w:spacing w:val="-5"/>
        </w:rPr>
        <w:t xml:space="preserve"> </w:t>
      </w:r>
      <w:r>
        <w:t>Schemes</w:t>
      </w:r>
      <w:r>
        <w:rPr>
          <w:spacing w:val="-5"/>
        </w:rPr>
        <w:t xml:space="preserve"> </w:t>
      </w:r>
      <w:r>
        <w:t>–</w:t>
      </w:r>
      <w:r>
        <w:rPr>
          <w:spacing w:val="-5"/>
        </w:rPr>
        <w:t xml:space="preserve"> </w:t>
      </w:r>
      <w:r>
        <w:t>Ghost</w:t>
      </w:r>
      <w:r>
        <w:rPr>
          <w:spacing w:val="-5"/>
        </w:rPr>
        <w:t xml:space="preserve"> </w:t>
      </w:r>
      <w:r>
        <w:t>Employees,</w:t>
      </w:r>
      <w:r>
        <w:rPr>
          <w:spacing w:val="-4"/>
        </w:rPr>
        <w:t xml:space="preserve"> </w:t>
      </w:r>
      <w:r>
        <w:t>Commission</w:t>
      </w:r>
      <w:r>
        <w:rPr>
          <w:spacing w:val="-5"/>
        </w:rPr>
        <w:t xml:space="preserve"> </w:t>
      </w:r>
      <w:r>
        <w:t>Schemes,</w:t>
      </w:r>
      <w:r>
        <w:rPr>
          <w:spacing w:val="-4"/>
        </w:rPr>
        <w:t xml:space="preserve"> </w:t>
      </w:r>
      <w:r>
        <w:t>Workers</w:t>
      </w:r>
      <w:r>
        <w:rPr>
          <w:spacing w:val="-5"/>
        </w:rPr>
        <w:t xml:space="preserve"> </w:t>
      </w:r>
      <w:r>
        <w:t>Compensation, Falsified Wages</w:t>
      </w:r>
    </w:p>
    <w:p w14:paraId="22E32958" w14:textId="77777777" w:rsidR="008D2A41" w:rsidRDefault="008D2A41">
      <w:pPr>
        <w:pStyle w:val="BodyText"/>
        <w:spacing w:before="1"/>
      </w:pPr>
    </w:p>
    <w:p w14:paraId="7FB5CA3D" w14:textId="77777777" w:rsidR="008D2A41" w:rsidRDefault="00B3210D">
      <w:pPr>
        <w:pStyle w:val="ListParagraph"/>
        <w:numPr>
          <w:ilvl w:val="2"/>
          <w:numId w:val="1"/>
        </w:numPr>
        <w:tabs>
          <w:tab w:val="left" w:pos="1440"/>
        </w:tabs>
        <w:spacing w:line="237" w:lineRule="auto"/>
        <w:ind w:right="935"/>
        <w:rPr>
          <w:sz w:val="24"/>
        </w:rPr>
      </w:pPr>
      <w:r>
        <w:t>Expense</w:t>
      </w:r>
      <w:r>
        <w:rPr>
          <w:spacing w:val="-6"/>
        </w:rPr>
        <w:t xml:space="preserve"> </w:t>
      </w:r>
      <w:r>
        <w:t>Reimbursement</w:t>
      </w:r>
      <w:r>
        <w:rPr>
          <w:spacing w:val="-6"/>
        </w:rPr>
        <w:t xml:space="preserve"> </w:t>
      </w:r>
      <w:r>
        <w:t>–</w:t>
      </w:r>
      <w:r>
        <w:rPr>
          <w:spacing w:val="-6"/>
        </w:rPr>
        <w:t xml:space="preserve"> </w:t>
      </w:r>
      <w:r>
        <w:t>Mischaracterized</w:t>
      </w:r>
      <w:r>
        <w:rPr>
          <w:spacing w:val="-6"/>
        </w:rPr>
        <w:t xml:space="preserve"> </w:t>
      </w:r>
      <w:r>
        <w:t>Expenses,</w:t>
      </w:r>
      <w:r>
        <w:rPr>
          <w:spacing w:val="-6"/>
        </w:rPr>
        <w:t xml:space="preserve"> </w:t>
      </w:r>
      <w:r>
        <w:t>Overstated</w:t>
      </w:r>
      <w:r>
        <w:rPr>
          <w:spacing w:val="-6"/>
        </w:rPr>
        <w:t xml:space="preserve"> </w:t>
      </w:r>
      <w:r>
        <w:t>Expenses,</w:t>
      </w:r>
      <w:r>
        <w:rPr>
          <w:spacing w:val="-6"/>
        </w:rPr>
        <w:t xml:space="preserve"> </w:t>
      </w:r>
      <w:r>
        <w:t>Fictitious Expenses, Multiple Reimbursements</w:t>
      </w:r>
    </w:p>
    <w:p w14:paraId="7C1C8BFB" w14:textId="77777777" w:rsidR="008D2A41" w:rsidRDefault="008D2A41">
      <w:pPr>
        <w:pStyle w:val="BodyText"/>
        <w:spacing w:before="1"/>
      </w:pPr>
    </w:p>
    <w:p w14:paraId="6E3305E8" w14:textId="77777777" w:rsidR="008D2A41" w:rsidRDefault="00B3210D">
      <w:pPr>
        <w:pStyle w:val="ListParagraph"/>
        <w:numPr>
          <w:ilvl w:val="2"/>
          <w:numId w:val="1"/>
        </w:numPr>
        <w:tabs>
          <w:tab w:val="left" w:pos="1440"/>
        </w:tabs>
        <w:spacing w:line="237" w:lineRule="auto"/>
        <w:ind w:right="415"/>
        <w:rPr>
          <w:sz w:val="24"/>
        </w:rPr>
      </w:pPr>
      <w:r>
        <w:t>Check</w:t>
      </w:r>
      <w:r>
        <w:rPr>
          <w:spacing w:val="-4"/>
        </w:rPr>
        <w:t xml:space="preserve"> </w:t>
      </w:r>
      <w:r>
        <w:t>Tampering</w:t>
      </w:r>
      <w:r>
        <w:rPr>
          <w:spacing w:val="-4"/>
        </w:rPr>
        <w:t xml:space="preserve"> </w:t>
      </w:r>
      <w:r>
        <w:t>–</w:t>
      </w:r>
      <w:r>
        <w:rPr>
          <w:spacing w:val="-4"/>
        </w:rPr>
        <w:t xml:space="preserve"> </w:t>
      </w:r>
      <w:r>
        <w:t>Forged</w:t>
      </w:r>
      <w:r>
        <w:rPr>
          <w:spacing w:val="-4"/>
        </w:rPr>
        <w:t xml:space="preserve"> </w:t>
      </w:r>
      <w:r>
        <w:t>Marker,</w:t>
      </w:r>
      <w:r>
        <w:rPr>
          <w:spacing w:val="-4"/>
        </w:rPr>
        <w:t xml:space="preserve"> </w:t>
      </w:r>
      <w:r>
        <w:t>Forged</w:t>
      </w:r>
      <w:r>
        <w:rPr>
          <w:spacing w:val="-4"/>
        </w:rPr>
        <w:t xml:space="preserve"> </w:t>
      </w:r>
      <w:r>
        <w:t>Endorsement,</w:t>
      </w:r>
      <w:r>
        <w:rPr>
          <w:spacing w:val="-4"/>
        </w:rPr>
        <w:t xml:space="preserve"> </w:t>
      </w:r>
      <w:r>
        <w:t>Altered</w:t>
      </w:r>
      <w:r>
        <w:rPr>
          <w:spacing w:val="-4"/>
        </w:rPr>
        <w:t xml:space="preserve"> </w:t>
      </w:r>
      <w:r>
        <w:t>Payee,</w:t>
      </w:r>
      <w:r>
        <w:rPr>
          <w:spacing w:val="-4"/>
        </w:rPr>
        <w:t xml:space="preserve"> </w:t>
      </w:r>
      <w:r>
        <w:t>Concealed</w:t>
      </w:r>
      <w:r>
        <w:rPr>
          <w:spacing w:val="-4"/>
        </w:rPr>
        <w:t xml:space="preserve"> </w:t>
      </w:r>
      <w:r>
        <w:t>Checks, Authorized Marker</w:t>
      </w:r>
    </w:p>
    <w:p w14:paraId="36767A83" w14:textId="77777777" w:rsidR="008D2A41" w:rsidRDefault="00B3210D">
      <w:pPr>
        <w:pStyle w:val="ListParagraph"/>
        <w:numPr>
          <w:ilvl w:val="2"/>
          <w:numId w:val="1"/>
        </w:numPr>
        <w:tabs>
          <w:tab w:val="left" w:pos="1440"/>
        </w:tabs>
        <w:spacing w:before="252"/>
        <w:rPr>
          <w:sz w:val="24"/>
        </w:rPr>
      </w:pPr>
      <w:r>
        <w:t>Register</w:t>
      </w:r>
      <w:r>
        <w:rPr>
          <w:spacing w:val="-7"/>
        </w:rPr>
        <w:t xml:space="preserve"> </w:t>
      </w:r>
      <w:r>
        <w:t>Disbursements</w:t>
      </w:r>
      <w:r>
        <w:rPr>
          <w:spacing w:val="-6"/>
        </w:rPr>
        <w:t xml:space="preserve"> </w:t>
      </w:r>
      <w:r>
        <w:t>–</w:t>
      </w:r>
      <w:r>
        <w:rPr>
          <w:spacing w:val="-6"/>
        </w:rPr>
        <w:t xml:space="preserve"> </w:t>
      </w:r>
      <w:r>
        <w:t>False</w:t>
      </w:r>
      <w:r>
        <w:rPr>
          <w:spacing w:val="-7"/>
        </w:rPr>
        <w:t xml:space="preserve"> </w:t>
      </w:r>
      <w:r>
        <w:t>Voids,</w:t>
      </w:r>
      <w:r>
        <w:rPr>
          <w:spacing w:val="-6"/>
        </w:rPr>
        <w:t xml:space="preserve"> </w:t>
      </w:r>
      <w:r>
        <w:t>False</w:t>
      </w:r>
      <w:r>
        <w:rPr>
          <w:spacing w:val="-6"/>
        </w:rPr>
        <w:t xml:space="preserve"> </w:t>
      </w:r>
      <w:r>
        <w:rPr>
          <w:spacing w:val="-2"/>
        </w:rPr>
        <w:t>Refunds</w:t>
      </w:r>
    </w:p>
    <w:p w14:paraId="7A46B659" w14:textId="77777777" w:rsidR="008D2A41" w:rsidRDefault="00B3210D">
      <w:pPr>
        <w:pStyle w:val="ListParagraph"/>
        <w:numPr>
          <w:ilvl w:val="2"/>
          <w:numId w:val="1"/>
        </w:numPr>
        <w:tabs>
          <w:tab w:val="left" w:pos="1440"/>
        </w:tabs>
        <w:spacing w:before="252"/>
        <w:rPr>
          <w:sz w:val="24"/>
        </w:rPr>
      </w:pPr>
      <w:r>
        <w:rPr>
          <w:spacing w:val="-2"/>
        </w:rPr>
        <w:t>Skimming</w:t>
      </w:r>
    </w:p>
    <w:p w14:paraId="05CE6E78" w14:textId="77777777" w:rsidR="008D2A41" w:rsidRDefault="00B3210D">
      <w:pPr>
        <w:pStyle w:val="ListParagraph"/>
        <w:numPr>
          <w:ilvl w:val="3"/>
          <w:numId w:val="1"/>
        </w:numPr>
        <w:tabs>
          <w:tab w:val="left" w:pos="1799"/>
        </w:tabs>
        <w:spacing w:before="247"/>
        <w:ind w:hanging="359"/>
      </w:pPr>
      <w:r>
        <w:t>Sales</w:t>
      </w:r>
      <w:r>
        <w:rPr>
          <w:spacing w:val="-6"/>
        </w:rPr>
        <w:t xml:space="preserve"> </w:t>
      </w:r>
      <w:r>
        <w:t>–</w:t>
      </w:r>
      <w:r>
        <w:rPr>
          <w:spacing w:val="-6"/>
        </w:rPr>
        <w:t xml:space="preserve"> </w:t>
      </w:r>
      <w:r>
        <w:t>Unrecorded,</w:t>
      </w:r>
      <w:r>
        <w:rPr>
          <w:spacing w:val="-4"/>
        </w:rPr>
        <w:t xml:space="preserve"> </w:t>
      </w:r>
      <w:r>
        <w:rPr>
          <w:spacing w:val="-2"/>
        </w:rPr>
        <w:t>Understated</w:t>
      </w:r>
    </w:p>
    <w:p w14:paraId="5B70A811" w14:textId="77777777" w:rsidR="008D2A41" w:rsidRDefault="00B3210D">
      <w:pPr>
        <w:pStyle w:val="ListParagraph"/>
        <w:numPr>
          <w:ilvl w:val="3"/>
          <w:numId w:val="1"/>
        </w:numPr>
        <w:tabs>
          <w:tab w:val="left" w:pos="1797"/>
        </w:tabs>
        <w:spacing w:before="251"/>
        <w:ind w:left="1797" w:hanging="358"/>
      </w:pPr>
      <w:r>
        <w:t>Receivables</w:t>
      </w:r>
      <w:r>
        <w:rPr>
          <w:spacing w:val="-10"/>
        </w:rPr>
        <w:t xml:space="preserve"> </w:t>
      </w:r>
      <w:r>
        <w:t>–</w:t>
      </w:r>
      <w:r>
        <w:rPr>
          <w:spacing w:val="-7"/>
        </w:rPr>
        <w:t xml:space="preserve"> </w:t>
      </w:r>
      <w:r>
        <w:t>Write-Off</w:t>
      </w:r>
      <w:r>
        <w:rPr>
          <w:spacing w:val="-7"/>
        </w:rPr>
        <w:t xml:space="preserve"> </w:t>
      </w:r>
      <w:r>
        <w:t>Schemes,</w:t>
      </w:r>
      <w:r>
        <w:rPr>
          <w:spacing w:val="-7"/>
        </w:rPr>
        <w:t xml:space="preserve"> </w:t>
      </w:r>
      <w:r>
        <w:t>Lapping</w:t>
      </w:r>
      <w:r>
        <w:rPr>
          <w:spacing w:val="-7"/>
        </w:rPr>
        <w:t xml:space="preserve"> </w:t>
      </w:r>
      <w:r>
        <w:t>Schemes,</w:t>
      </w:r>
      <w:r>
        <w:rPr>
          <w:spacing w:val="-6"/>
        </w:rPr>
        <w:t xml:space="preserve"> </w:t>
      </w:r>
      <w:r>
        <w:rPr>
          <w:spacing w:val="-2"/>
        </w:rPr>
        <w:t>Unconcealed</w:t>
      </w:r>
    </w:p>
    <w:p w14:paraId="0BEC700B" w14:textId="77777777" w:rsidR="008D2A41" w:rsidRDefault="008D2A41">
      <w:pPr>
        <w:pStyle w:val="BodyText"/>
        <w:spacing w:before="2"/>
      </w:pPr>
    </w:p>
    <w:p w14:paraId="0892FDA3" w14:textId="77777777" w:rsidR="008D2A41" w:rsidRDefault="00B3210D">
      <w:pPr>
        <w:pStyle w:val="ListParagraph"/>
        <w:numPr>
          <w:ilvl w:val="3"/>
          <w:numId w:val="1"/>
        </w:numPr>
        <w:tabs>
          <w:tab w:val="left" w:pos="1799"/>
        </w:tabs>
      </w:pPr>
      <w:r>
        <w:t>Refunds</w:t>
      </w:r>
      <w:r>
        <w:rPr>
          <w:spacing w:val="-5"/>
        </w:rPr>
        <w:t xml:space="preserve"> </w:t>
      </w:r>
      <w:r>
        <w:t>and</w:t>
      </w:r>
      <w:r>
        <w:rPr>
          <w:spacing w:val="-5"/>
        </w:rPr>
        <w:t xml:space="preserve"> </w:t>
      </w:r>
      <w:r>
        <w:rPr>
          <w:spacing w:val="-2"/>
        </w:rPr>
        <w:t>Other</w:t>
      </w:r>
    </w:p>
    <w:p w14:paraId="0A190D11" w14:textId="77777777" w:rsidR="008D2A41" w:rsidRDefault="00B3210D">
      <w:pPr>
        <w:pStyle w:val="ListParagraph"/>
        <w:numPr>
          <w:ilvl w:val="1"/>
          <w:numId w:val="1"/>
        </w:numPr>
        <w:tabs>
          <w:tab w:val="left" w:pos="1079"/>
        </w:tabs>
        <w:spacing w:before="252"/>
        <w:ind w:hanging="359"/>
        <w:rPr>
          <w:sz w:val="24"/>
        </w:rPr>
      </w:pPr>
      <w:r>
        <w:t>Inventory</w:t>
      </w:r>
      <w:r>
        <w:rPr>
          <w:spacing w:val="-5"/>
        </w:rPr>
        <w:t xml:space="preserve"> </w:t>
      </w:r>
      <w:r>
        <w:t>and</w:t>
      </w:r>
      <w:r>
        <w:rPr>
          <w:spacing w:val="-5"/>
        </w:rPr>
        <w:t xml:space="preserve"> </w:t>
      </w:r>
      <w:r>
        <w:t>All</w:t>
      </w:r>
      <w:r>
        <w:rPr>
          <w:spacing w:val="-5"/>
        </w:rPr>
        <w:t xml:space="preserve"> </w:t>
      </w:r>
      <w:r>
        <w:t>Other</w:t>
      </w:r>
      <w:r>
        <w:rPr>
          <w:spacing w:val="-5"/>
        </w:rPr>
        <w:t xml:space="preserve"> </w:t>
      </w:r>
      <w:r>
        <w:rPr>
          <w:spacing w:val="-2"/>
        </w:rPr>
        <w:t>Assets</w:t>
      </w:r>
    </w:p>
    <w:p w14:paraId="7E16F726" w14:textId="77777777" w:rsidR="008D2A41" w:rsidRDefault="00B3210D">
      <w:pPr>
        <w:pStyle w:val="ListParagraph"/>
        <w:numPr>
          <w:ilvl w:val="2"/>
          <w:numId w:val="1"/>
        </w:numPr>
        <w:tabs>
          <w:tab w:val="left" w:pos="1440"/>
        </w:tabs>
        <w:spacing w:before="247"/>
      </w:pPr>
      <w:r>
        <w:rPr>
          <w:spacing w:val="-2"/>
        </w:rPr>
        <w:t>Misuse</w:t>
      </w:r>
    </w:p>
    <w:p w14:paraId="521472ED" w14:textId="77777777" w:rsidR="008D2A41" w:rsidRDefault="008D2A41">
      <w:pPr>
        <w:pStyle w:val="ListParagraph"/>
        <w:sectPr w:rsidR="008D2A41">
          <w:pgSz w:w="12240" w:h="15840"/>
          <w:pgMar w:top="1880" w:right="1080" w:bottom="720" w:left="1080" w:header="731" w:footer="522" w:gutter="0"/>
          <w:cols w:space="720"/>
        </w:sectPr>
      </w:pPr>
    </w:p>
    <w:p w14:paraId="7589CD54" w14:textId="77777777" w:rsidR="008D2A41" w:rsidRDefault="008D2A41">
      <w:pPr>
        <w:pStyle w:val="BodyText"/>
        <w:spacing w:before="126"/>
      </w:pPr>
    </w:p>
    <w:p w14:paraId="42970A8C" w14:textId="77777777" w:rsidR="008D2A41" w:rsidRDefault="00B3210D">
      <w:pPr>
        <w:pStyle w:val="ListParagraph"/>
        <w:numPr>
          <w:ilvl w:val="2"/>
          <w:numId w:val="1"/>
        </w:numPr>
        <w:tabs>
          <w:tab w:val="left" w:pos="1440"/>
        </w:tabs>
        <w:spacing w:before="1" w:line="232" w:lineRule="auto"/>
        <w:ind w:right="1100"/>
      </w:pPr>
      <w:r>
        <w:t>Larceny</w:t>
      </w:r>
      <w:r>
        <w:rPr>
          <w:spacing w:val="-4"/>
        </w:rPr>
        <w:t xml:space="preserve"> </w:t>
      </w:r>
      <w:r>
        <w:t>–</w:t>
      </w:r>
      <w:r>
        <w:rPr>
          <w:spacing w:val="-4"/>
        </w:rPr>
        <w:t xml:space="preserve"> </w:t>
      </w:r>
      <w:r>
        <w:t>Asset</w:t>
      </w:r>
      <w:r>
        <w:rPr>
          <w:spacing w:val="-4"/>
        </w:rPr>
        <w:t xml:space="preserve"> </w:t>
      </w:r>
      <w:r>
        <w:t>Requisition</w:t>
      </w:r>
      <w:r>
        <w:rPr>
          <w:spacing w:val="-4"/>
        </w:rPr>
        <w:t xml:space="preserve"> </w:t>
      </w:r>
      <w:r>
        <w:t>and</w:t>
      </w:r>
      <w:r>
        <w:rPr>
          <w:spacing w:val="-4"/>
        </w:rPr>
        <w:t xml:space="preserve"> </w:t>
      </w:r>
      <w:r>
        <w:t>Transfers,</w:t>
      </w:r>
      <w:r>
        <w:rPr>
          <w:spacing w:val="-3"/>
        </w:rPr>
        <w:t xml:space="preserve"> </w:t>
      </w:r>
      <w:r>
        <w:t>False</w:t>
      </w:r>
      <w:r>
        <w:rPr>
          <w:spacing w:val="-4"/>
        </w:rPr>
        <w:t xml:space="preserve"> </w:t>
      </w:r>
      <w:r>
        <w:t>Sales</w:t>
      </w:r>
      <w:r>
        <w:rPr>
          <w:spacing w:val="-4"/>
        </w:rPr>
        <w:t xml:space="preserve"> </w:t>
      </w:r>
      <w:r>
        <w:t>and</w:t>
      </w:r>
      <w:r>
        <w:rPr>
          <w:spacing w:val="-4"/>
        </w:rPr>
        <w:t xml:space="preserve"> </w:t>
      </w:r>
      <w:r>
        <w:t>Shipping,</w:t>
      </w:r>
      <w:r>
        <w:rPr>
          <w:spacing w:val="-3"/>
        </w:rPr>
        <w:t xml:space="preserve"> </w:t>
      </w:r>
      <w:r>
        <w:t>Purchasing</w:t>
      </w:r>
      <w:r>
        <w:rPr>
          <w:spacing w:val="-4"/>
        </w:rPr>
        <w:t xml:space="preserve"> </w:t>
      </w:r>
      <w:r>
        <w:t>and Receiving, Unconcealed Larceny</w:t>
      </w:r>
    </w:p>
    <w:p w14:paraId="377C8097" w14:textId="77777777" w:rsidR="008D2A41" w:rsidRDefault="008D2A41">
      <w:pPr>
        <w:pStyle w:val="BodyText"/>
        <w:spacing w:before="4"/>
      </w:pPr>
    </w:p>
    <w:p w14:paraId="3E5DF1A1" w14:textId="77777777" w:rsidR="008D2A41" w:rsidRDefault="00B3210D">
      <w:pPr>
        <w:pStyle w:val="ListParagraph"/>
        <w:numPr>
          <w:ilvl w:val="0"/>
          <w:numId w:val="1"/>
        </w:numPr>
        <w:tabs>
          <w:tab w:val="left" w:pos="718"/>
        </w:tabs>
        <w:ind w:left="718" w:hanging="358"/>
      </w:pPr>
      <w:r>
        <w:t>Fraudulent</w:t>
      </w:r>
      <w:r>
        <w:rPr>
          <w:spacing w:val="-10"/>
        </w:rPr>
        <w:t xml:space="preserve"> </w:t>
      </w:r>
      <w:r>
        <w:rPr>
          <w:spacing w:val="-2"/>
        </w:rPr>
        <w:t>Schemes</w:t>
      </w:r>
    </w:p>
    <w:p w14:paraId="350B7FFC" w14:textId="77777777" w:rsidR="008D2A41" w:rsidRDefault="00B3210D">
      <w:pPr>
        <w:pStyle w:val="ListParagraph"/>
        <w:numPr>
          <w:ilvl w:val="1"/>
          <w:numId w:val="1"/>
        </w:numPr>
        <w:tabs>
          <w:tab w:val="left" w:pos="1077"/>
        </w:tabs>
        <w:spacing w:before="251"/>
        <w:ind w:left="1077" w:hanging="358"/>
      </w:pPr>
      <w:r>
        <w:rPr>
          <w:spacing w:val="-2"/>
        </w:rPr>
        <w:t>Financial</w:t>
      </w:r>
    </w:p>
    <w:p w14:paraId="1539BFDD" w14:textId="77777777" w:rsidR="008D2A41" w:rsidRDefault="008D2A41">
      <w:pPr>
        <w:pStyle w:val="BodyText"/>
        <w:spacing w:before="4"/>
      </w:pPr>
    </w:p>
    <w:p w14:paraId="6382488A" w14:textId="77777777" w:rsidR="008D2A41" w:rsidRDefault="00B3210D">
      <w:pPr>
        <w:pStyle w:val="ListParagraph"/>
        <w:numPr>
          <w:ilvl w:val="2"/>
          <w:numId w:val="1"/>
        </w:numPr>
        <w:tabs>
          <w:tab w:val="left" w:pos="1437"/>
          <w:tab w:val="left" w:pos="1439"/>
        </w:tabs>
        <w:spacing w:before="1" w:line="237" w:lineRule="auto"/>
        <w:ind w:left="1439" w:right="1058"/>
      </w:pPr>
      <w:r>
        <w:t>Asset/Revenue</w:t>
      </w:r>
      <w:r>
        <w:rPr>
          <w:spacing w:val="-6"/>
        </w:rPr>
        <w:t xml:space="preserve"> </w:t>
      </w:r>
      <w:r>
        <w:t>Overstatements</w:t>
      </w:r>
      <w:r>
        <w:rPr>
          <w:spacing w:val="-7"/>
        </w:rPr>
        <w:t xml:space="preserve"> </w:t>
      </w:r>
      <w:r>
        <w:t>–</w:t>
      </w:r>
      <w:r>
        <w:rPr>
          <w:spacing w:val="-6"/>
        </w:rPr>
        <w:t xml:space="preserve"> </w:t>
      </w:r>
      <w:r>
        <w:t>Timing</w:t>
      </w:r>
      <w:r>
        <w:rPr>
          <w:spacing w:val="-6"/>
        </w:rPr>
        <w:t xml:space="preserve"> </w:t>
      </w:r>
      <w:r>
        <w:t>Differences,</w:t>
      </w:r>
      <w:r>
        <w:rPr>
          <w:spacing w:val="-6"/>
        </w:rPr>
        <w:t xml:space="preserve"> </w:t>
      </w:r>
      <w:r>
        <w:t>Fictitious</w:t>
      </w:r>
      <w:r>
        <w:rPr>
          <w:spacing w:val="-6"/>
        </w:rPr>
        <w:t xml:space="preserve"> </w:t>
      </w:r>
      <w:r>
        <w:t>Revenues,</w:t>
      </w:r>
      <w:r>
        <w:rPr>
          <w:spacing w:val="-6"/>
        </w:rPr>
        <w:t xml:space="preserve"> </w:t>
      </w:r>
      <w:r>
        <w:t>Concealed Liabilities and Expenses, Improper Disclosure, Improper Asset Valuations</w:t>
      </w:r>
    </w:p>
    <w:p w14:paraId="1825CC5F" w14:textId="77777777" w:rsidR="008D2A41" w:rsidRDefault="008D2A41">
      <w:pPr>
        <w:pStyle w:val="BodyText"/>
        <w:spacing w:before="2"/>
      </w:pPr>
    </w:p>
    <w:p w14:paraId="7D1E241C" w14:textId="77777777" w:rsidR="008D2A41" w:rsidRDefault="00B3210D">
      <w:pPr>
        <w:pStyle w:val="ListParagraph"/>
        <w:numPr>
          <w:ilvl w:val="2"/>
          <w:numId w:val="1"/>
        </w:numPr>
        <w:tabs>
          <w:tab w:val="left" w:pos="1437"/>
        </w:tabs>
        <w:ind w:left="1437" w:hanging="358"/>
      </w:pPr>
      <w:r>
        <w:t>Asset/Revenue</w:t>
      </w:r>
      <w:r>
        <w:rPr>
          <w:spacing w:val="-13"/>
        </w:rPr>
        <w:t xml:space="preserve"> </w:t>
      </w:r>
      <w:r>
        <w:rPr>
          <w:spacing w:val="-2"/>
        </w:rPr>
        <w:t>Understatements</w:t>
      </w:r>
    </w:p>
    <w:p w14:paraId="085C50F1" w14:textId="77777777" w:rsidR="008D2A41" w:rsidRDefault="00B3210D">
      <w:pPr>
        <w:pStyle w:val="ListParagraph"/>
        <w:numPr>
          <w:ilvl w:val="1"/>
          <w:numId w:val="1"/>
        </w:numPr>
        <w:tabs>
          <w:tab w:val="left" w:pos="1077"/>
        </w:tabs>
        <w:spacing w:before="251"/>
        <w:ind w:left="1077" w:hanging="358"/>
      </w:pPr>
      <w:r>
        <w:rPr>
          <w:spacing w:val="-2"/>
        </w:rPr>
        <w:t>Non-Financial</w:t>
      </w:r>
    </w:p>
    <w:p w14:paraId="5899F050" w14:textId="77777777" w:rsidR="008D2A41" w:rsidRDefault="00B3210D">
      <w:pPr>
        <w:pStyle w:val="ListParagraph"/>
        <w:numPr>
          <w:ilvl w:val="2"/>
          <w:numId w:val="1"/>
        </w:numPr>
        <w:tabs>
          <w:tab w:val="left" w:pos="1437"/>
        </w:tabs>
        <w:spacing w:before="251"/>
        <w:ind w:left="1437" w:hanging="358"/>
      </w:pPr>
      <w:r>
        <w:t>Employment</w:t>
      </w:r>
      <w:r>
        <w:rPr>
          <w:spacing w:val="-10"/>
        </w:rPr>
        <w:t xml:space="preserve"> </w:t>
      </w:r>
      <w:r>
        <w:rPr>
          <w:spacing w:val="-2"/>
        </w:rPr>
        <w:t>Credentials</w:t>
      </w:r>
    </w:p>
    <w:p w14:paraId="24A500D6" w14:textId="77777777" w:rsidR="008D2A41" w:rsidRDefault="008D2A41">
      <w:pPr>
        <w:pStyle w:val="BodyText"/>
        <w:spacing w:before="3"/>
      </w:pPr>
    </w:p>
    <w:p w14:paraId="691DC810" w14:textId="77777777" w:rsidR="008D2A41" w:rsidRDefault="00B3210D">
      <w:pPr>
        <w:pStyle w:val="ListParagraph"/>
        <w:numPr>
          <w:ilvl w:val="2"/>
          <w:numId w:val="1"/>
        </w:numPr>
        <w:tabs>
          <w:tab w:val="left" w:pos="1437"/>
        </w:tabs>
        <w:ind w:left="1437" w:hanging="358"/>
      </w:pPr>
      <w:r>
        <w:t>Internal</w:t>
      </w:r>
      <w:r>
        <w:rPr>
          <w:spacing w:val="-8"/>
        </w:rPr>
        <w:t xml:space="preserve"> </w:t>
      </w:r>
      <w:r>
        <w:rPr>
          <w:spacing w:val="-2"/>
        </w:rPr>
        <w:t>Documents</w:t>
      </w:r>
    </w:p>
    <w:p w14:paraId="3691021A" w14:textId="77777777" w:rsidR="008D2A41" w:rsidRDefault="00B3210D">
      <w:pPr>
        <w:pStyle w:val="ListParagraph"/>
        <w:numPr>
          <w:ilvl w:val="2"/>
          <w:numId w:val="1"/>
        </w:numPr>
        <w:tabs>
          <w:tab w:val="left" w:pos="1437"/>
        </w:tabs>
        <w:spacing w:before="251"/>
        <w:ind w:left="1437" w:hanging="358"/>
      </w:pPr>
      <w:r>
        <w:t>External</w:t>
      </w:r>
      <w:r>
        <w:rPr>
          <w:spacing w:val="-8"/>
        </w:rPr>
        <w:t xml:space="preserve"> </w:t>
      </w:r>
      <w:r>
        <w:rPr>
          <w:spacing w:val="-2"/>
        </w:rPr>
        <w:t>Documents</w:t>
      </w:r>
    </w:p>
    <w:p w14:paraId="740A75AF" w14:textId="77777777" w:rsidR="008D2A41" w:rsidRDefault="008D2A41">
      <w:pPr>
        <w:pStyle w:val="BodyText"/>
        <w:spacing w:before="252"/>
      </w:pPr>
    </w:p>
    <w:p w14:paraId="5051BD66" w14:textId="77777777" w:rsidR="008D2A41" w:rsidRDefault="00B3210D">
      <w:pPr>
        <w:ind w:left="359" w:right="444"/>
        <w:rPr>
          <w:i/>
        </w:rPr>
      </w:pPr>
      <w:r>
        <w:rPr>
          <w:i/>
        </w:rPr>
        <w:t>Authority:</w:t>
      </w:r>
      <w:r>
        <w:rPr>
          <w:i/>
          <w:spacing w:val="-3"/>
        </w:rPr>
        <w:t xml:space="preserve"> </w:t>
      </w:r>
      <w:r>
        <w:rPr>
          <w:i/>
        </w:rPr>
        <w:t>Article</w:t>
      </w:r>
      <w:r>
        <w:rPr>
          <w:i/>
          <w:spacing w:val="-3"/>
        </w:rPr>
        <w:t xml:space="preserve"> </w:t>
      </w:r>
      <w:r>
        <w:rPr>
          <w:i/>
        </w:rPr>
        <w:t>IX,</w:t>
      </w:r>
      <w:r>
        <w:rPr>
          <w:i/>
          <w:spacing w:val="-2"/>
        </w:rPr>
        <w:t xml:space="preserve"> </w:t>
      </w:r>
      <w:r>
        <w:rPr>
          <w:i/>
        </w:rPr>
        <w:t>Sec.</w:t>
      </w:r>
      <w:r>
        <w:rPr>
          <w:i/>
          <w:spacing w:val="-3"/>
        </w:rPr>
        <w:t xml:space="preserve"> </w:t>
      </w:r>
      <w:r>
        <w:rPr>
          <w:i/>
        </w:rPr>
        <w:t>7,</w:t>
      </w:r>
      <w:r>
        <w:rPr>
          <w:i/>
          <w:spacing w:val="-3"/>
        </w:rPr>
        <w:t xml:space="preserve"> </w:t>
      </w:r>
      <w:r>
        <w:rPr>
          <w:i/>
        </w:rPr>
        <w:t>Fla.</w:t>
      </w:r>
      <w:r>
        <w:rPr>
          <w:i/>
          <w:spacing w:val="-2"/>
        </w:rPr>
        <w:t xml:space="preserve"> </w:t>
      </w:r>
      <w:r>
        <w:rPr>
          <w:i/>
        </w:rPr>
        <w:t>Constitution;</w:t>
      </w:r>
      <w:r>
        <w:rPr>
          <w:i/>
          <w:spacing w:val="-3"/>
        </w:rPr>
        <w:t xml:space="preserve"> </w:t>
      </w:r>
      <w:r>
        <w:rPr>
          <w:i/>
        </w:rPr>
        <w:t>Fla.</w:t>
      </w:r>
      <w:r>
        <w:rPr>
          <w:i/>
          <w:spacing w:val="-2"/>
        </w:rPr>
        <w:t xml:space="preserve"> </w:t>
      </w:r>
      <w:r>
        <w:rPr>
          <w:i/>
        </w:rPr>
        <w:t>Stat.</w:t>
      </w:r>
      <w:r>
        <w:rPr>
          <w:i/>
          <w:spacing w:val="-3"/>
        </w:rPr>
        <w:t xml:space="preserve"> </w:t>
      </w:r>
      <w:r>
        <w:rPr>
          <w:i/>
        </w:rPr>
        <w:t>Chapter</w:t>
      </w:r>
      <w:r>
        <w:rPr>
          <w:i/>
          <w:spacing w:val="-3"/>
        </w:rPr>
        <w:t xml:space="preserve"> </w:t>
      </w:r>
      <w:r>
        <w:rPr>
          <w:i/>
        </w:rPr>
        <w:t>112;</w:t>
      </w:r>
      <w:r>
        <w:rPr>
          <w:i/>
          <w:spacing w:val="-3"/>
        </w:rPr>
        <w:t xml:space="preserve"> </w:t>
      </w:r>
      <w:r>
        <w:rPr>
          <w:i/>
        </w:rPr>
        <w:t>Fla.</w:t>
      </w:r>
      <w:r>
        <w:rPr>
          <w:i/>
          <w:spacing w:val="-2"/>
        </w:rPr>
        <w:t xml:space="preserve"> </w:t>
      </w:r>
      <w:r>
        <w:rPr>
          <w:i/>
        </w:rPr>
        <w:t>Board</w:t>
      </w:r>
      <w:r>
        <w:rPr>
          <w:i/>
          <w:spacing w:val="-3"/>
        </w:rPr>
        <w:t xml:space="preserve"> </w:t>
      </w:r>
      <w:r>
        <w:rPr>
          <w:i/>
        </w:rPr>
        <w:t>of</w:t>
      </w:r>
      <w:r>
        <w:rPr>
          <w:i/>
          <w:spacing w:val="-3"/>
        </w:rPr>
        <w:t xml:space="preserve"> </w:t>
      </w:r>
      <w:r>
        <w:rPr>
          <w:i/>
        </w:rPr>
        <w:t>Governors Regulations 1.001 and 3.003</w:t>
      </w:r>
    </w:p>
    <w:p w14:paraId="6ADBD196" w14:textId="77777777" w:rsidR="008D2A41" w:rsidRDefault="008D2A41">
      <w:pPr>
        <w:pStyle w:val="BodyText"/>
        <w:spacing w:before="4"/>
        <w:rPr>
          <w:i/>
        </w:rPr>
      </w:pPr>
    </w:p>
    <w:p w14:paraId="0E04580A" w14:textId="77777777" w:rsidR="008D2A41" w:rsidRDefault="00B3210D">
      <w:pPr>
        <w:spacing w:before="1" w:line="251" w:lineRule="exact"/>
        <w:ind w:left="359"/>
        <w:rPr>
          <w:i/>
        </w:rPr>
      </w:pPr>
      <w:r>
        <w:rPr>
          <w:i/>
        </w:rPr>
        <w:t>History:</w:t>
      </w:r>
      <w:r>
        <w:rPr>
          <w:i/>
          <w:spacing w:val="-10"/>
        </w:rPr>
        <w:t xml:space="preserve"> </w:t>
      </w:r>
      <w:r>
        <w:rPr>
          <w:i/>
        </w:rPr>
        <w:t>Adopted</w:t>
      </w:r>
      <w:r>
        <w:rPr>
          <w:i/>
          <w:spacing w:val="-7"/>
        </w:rPr>
        <w:t xml:space="preserve"> </w:t>
      </w:r>
      <w:r>
        <w:rPr>
          <w:i/>
        </w:rPr>
        <w:t>11-08-03</w:t>
      </w:r>
      <w:r>
        <w:rPr>
          <w:i/>
          <w:spacing w:val="-7"/>
        </w:rPr>
        <w:t xml:space="preserve"> </w:t>
      </w:r>
      <w:r>
        <w:rPr>
          <w:i/>
        </w:rPr>
        <w:t>as</w:t>
      </w:r>
      <w:r>
        <w:rPr>
          <w:i/>
          <w:spacing w:val="-7"/>
        </w:rPr>
        <w:t xml:space="preserve"> </w:t>
      </w:r>
      <w:r>
        <w:rPr>
          <w:i/>
        </w:rPr>
        <w:t>Policy</w:t>
      </w:r>
      <w:r>
        <w:rPr>
          <w:i/>
          <w:spacing w:val="-7"/>
        </w:rPr>
        <w:t xml:space="preserve"> </w:t>
      </w:r>
      <w:r>
        <w:rPr>
          <w:i/>
        </w:rPr>
        <w:t>5-018;</w:t>
      </w:r>
      <w:r>
        <w:rPr>
          <w:i/>
          <w:spacing w:val="-8"/>
        </w:rPr>
        <w:t xml:space="preserve"> </w:t>
      </w:r>
      <w:r>
        <w:rPr>
          <w:i/>
        </w:rPr>
        <w:t>Revised</w:t>
      </w:r>
      <w:r>
        <w:rPr>
          <w:i/>
          <w:spacing w:val="-7"/>
        </w:rPr>
        <w:t xml:space="preserve"> </w:t>
      </w:r>
      <w:r>
        <w:rPr>
          <w:i/>
        </w:rPr>
        <w:t>02-03-04;</w:t>
      </w:r>
      <w:r>
        <w:rPr>
          <w:i/>
          <w:spacing w:val="-7"/>
        </w:rPr>
        <w:t xml:space="preserve"> </w:t>
      </w:r>
      <w:r>
        <w:rPr>
          <w:i/>
        </w:rPr>
        <w:t>Revised</w:t>
      </w:r>
      <w:r>
        <w:rPr>
          <w:i/>
          <w:spacing w:val="-7"/>
        </w:rPr>
        <w:t xml:space="preserve"> </w:t>
      </w:r>
      <w:r>
        <w:rPr>
          <w:i/>
        </w:rPr>
        <w:t>and</w:t>
      </w:r>
      <w:r>
        <w:rPr>
          <w:i/>
          <w:spacing w:val="-7"/>
        </w:rPr>
        <w:t xml:space="preserve"> </w:t>
      </w:r>
      <w:r>
        <w:rPr>
          <w:i/>
        </w:rPr>
        <w:t>renumbered</w:t>
      </w:r>
      <w:r>
        <w:rPr>
          <w:i/>
          <w:spacing w:val="-7"/>
        </w:rPr>
        <w:t xml:space="preserve"> </w:t>
      </w:r>
      <w:proofErr w:type="gramStart"/>
      <w:r>
        <w:rPr>
          <w:i/>
        </w:rPr>
        <w:t>03-05-</w:t>
      </w:r>
      <w:r>
        <w:rPr>
          <w:i/>
          <w:spacing w:val="-5"/>
        </w:rPr>
        <w:t>16;</w:t>
      </w:r>
      <w:proofErr w:type="gramEnd"/>
    </w:p>
    <w:p w14:paraId="57B22484" w14:textId="33C82625" w:rsidR="008D2A41" w:rsidRDefault="00B3210D">
      <w:pPr>
        <w:spacing w:line="251" w:lineRule="exact"/>
        <w:ind w:left="359"/>
        <w:rPr>
          <w:i/>
        </w:rPr>
      </w:pPr>
      <w:r>
        <w:rPr>
          <w:i/>
        </w:rPr>
        <w:t>Revised</w:t>
      </w:r>
      <w:r>
        <w:rPr>
          <w:i/>
          <w:spacing w:val="-12"/>
        </w:rPr>
        <w:t xml:space="preserve"> </w:t>
      </w:r>
      <w:r>
        <w:rPr>
          <w:i/>
        </w:rPr>
        <w:t>02-09-17</w:t>
      </w:r>
      <w:r>
        <w:rPr>
          <w:i/>
          <w:spacing w:val="-10"/>
        </w:rPr>
        <w:t xml:space="preserve"> </w:t>
      </w:r>
      <w:r>
        <w:rPr>
          <w:i/>
        </w:rPr>
        <w:t>(technical</w:t>
      </w:r>
      <w:r>
        <w:rPr>
          <w:i/>
          <w:spacing w:val="-10"/>
        </w:rPr>
        <w:t xml:space="preserve"> </w:t>
      </w:r>
      <w:r>
        <w:rPr>
          <w:i/>
        </w:rPr>
        <w:t>amendment);</w:t>
      </w:r>
      <w:r>
        <w:rPr>
          <w:i/>
          <w:spacing w:val="-10"/>
        </w:rPr>
        <w:t xml:space="preserve"> </w:t>
      </w:r>
      <w:r>
        <w:rPr>
          <w:i/>
        </w:rPr>
        <w:t>Revised</w:t>
      </w:r>
      <w:r>
        <w:rPr>
          <w:i/>
          <w:spacing w:val="-9"/>
        </w:rPr>
        <w:t xml:space="preserve"> </w:t>
      </w:r>
      <w:r>
        <w:rPr>
          <w:i/>
        </w:rPr>
        <w:t>06-08-</w:t>
      </w:r>
      <w:r>
        <w:rPr>
          <w:i/>
          <w:spacing w:val="-5"/>
        </w:rPr>
        <w:t>21</w:t>
      </w:r>
      <w:ins w:id="52" w:author="Alex Tzoumas" w:date="2026-03-17T12:49:00Z" w16du:dateUtc="2026-03-17T16:49:00Z">
        <w:r w:rsidR="00A82272">
          <w:rPr>
            <w:i/>
            <w:spacing w:val="-5"/>
          </w:rPr>
          <w:t xml:space="preserve">: Revised March </w:t>
        </w:r>
      </w:ins>
      <w:ins w:id="53" w:author="Alex Tzoumas" w:date="2026-03-17T12:50:00Z" w16du:dateUtc="2026-03-17T16:50:00Z">
        <w:r w:rsidR="00A82272">
          <w:rPr>
            <w:i/>
            <w:spacing w:val="-5"/>
          </w:rPr>
          <w:t>__ 2026</w:t>
        </w:r>
      </w:ins>
    </w:p>
    <w:sectPr w:rsidR="008D2A41">
      <w:pgSz w:w="12240" w:h="15840"/>
      <w:pgMar w:top="1880" w:right="1080" w:bottom="720" w:left="1080" w:header="731" w:footer="5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E726" w14:textId="77777777" w:rsidR="00B3210D" w:rsidRDefault="00B3210D">
      <w:r>
        <w:separator/>
      </w:r>
    </w:p>
  </w:endnote>
  <w:endnote w:type="continuationSeparator" w:id="0">
    <w:p w14:paraId="63DC4DE2" w14:textId="77777777" w:rsidR="00B3210D" w:rsidRDefault="00B3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C247" w14:textId="77777777" w:rsidR="008D2A41" w:rsidRDefault="00B3210D">
    <w:pPr>
      <w:pStyle w:val="BodyText"/>
      <w:spacing w:line="14" w:lineRule="auto"/>
      <w:rPr>
        <w:sz w:val="20"/>
      </w:rPr>
    </w:pPr>
    <w:r>
      <w:rPr>
        <w:noProof/>
        <w:sz w:val="20"/>
      </w:rPr>
      <mc:AlternateContent>
        <mc:Choice Requires="wps">
          <w:drawing>
            <wp:anchor distT="0" distB="0" distL="0" distR="0" simplePos="0" relativeHeight="487504384" behindDoc="1" locked="0" layoutInCell="1" allowOverlap="1" wp14:anchorId="6DDF7370" wp14:editId="305C7212">
              <wp:simplePos x="0" y="0"/>
              <wp:positionH relativeFrom="page">
                <wp:posOffset>6750050</wp:posOffset>
              </wp:positionH>
              <wp:positionV relativeFrom="page">
                <wp:posOffset>9587532</wp:posOffset>
              </wp:positionV>
              <wp:extent cx="158750" cy="1803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750" cy="180340"/>
                      </a:xfrm>
                      <a:prstGeom prst="rect">
                        <a:avLst/>
                      </a:prstGeom>
                    </wps:spPr>
                    <wps:txbx>
                      <w:txbxContent>
                        <w:p w14:paraId="455584B1" w14:textId="77777777" w:rsidR="008D2A41" w:rsidRDefault="00B3210D">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6DDF7370" id="_x0000_t202" coordsize="21600,21600" o:spt="202" path="m,l,21600r21600,l21600,xe">
              <v:stroke joinstyle="miter"/>
              <v:path gradientshapeok="t" o:connecttype="rect"/>
            </v:shapetype>
            <v:shape id="Textbox 3" o:spid="_x0000_s1028" type="#_x0000_t202" style="position:absolute;margin-left:531.5pt;margin-top:754.9pt;width:12.5pt;height:14.2pt;z-index:-1581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" filled="f" stroked="f">
              <v:textbox inset="0,0,0,0">
                <w:txbxContent>
                  <w:p w14:paraId="455584B1" w14:textId="77777777" w:rsidR="008D2A41" w:rsidRDefault="00B3210D">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5A2E3" w14:textId="77777777" w:rsidR="00B3210D" w:rsidRDefault="00B3210D">
      <w:r>
        <w:separator/>
      </w:r>
    </w:p>
  </w:footnote>
  <w:footnote w:type="continuationSeparator" w:id="0">
    <w:p w14:paraId="6D49C194" w14:textId="77777777" w:rsidR="00B3210D" w:rsidRDefault="00B32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D82A" w14:textId="77777777" w:rsidR="008D2A41" w:rsidRDefault="00B3210D">
    <w:pPr>
      <w:pStyle w:val="BodyText"/>
      <w:spacing w:line="14" w:lineRule="auto"/>
      <w:rPr>
        <w:sz w:val="20"/>
      </w:rPr>
    </w:pPr>
    <w:r>
      <w:rPr>
        <w:noProof/>
        <w:sz w:val="20"/>
      </w:rPr>
      <mc:AlternateContent>
        <mc:Choice Requires="wps">
          <w:drawing>
            <wp:anchor distT="0" distB="0" distL="0" distR="0" simplePos="0" relativeHeight="487503360" behindDoc="1" locked="0" layoutInCell="1" allowOverlap="1" wp14:anchorId="2B2CB7A1" wp14:editId="6D8D6883">
              <wp:simplePos x="0" y="0"/>
              <wp:positionH relativeFrom="page">
                <wp:posOffset>2889665</wp:posOffset>
              </wp:positionH>
              <wp:positionV relativeFrom="page">
                <wp:posOffset>451638</wp:posOffset>
              </wp:positionV>
              <wp:extent cx="1993900" cy="3397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3900" cy="339725"/>
                      </a:xfrm>
                      <a:prstGeom prst="rect">
                        <a:avLst/>
                      </a:prstGeom>
                    </wps:spPr>
                    <wps:txbx>
                      <w:txbxContent>
                        <w:p w14:paraId="6590E30B" w14:textId="77777777" w:rsidR="008D2A41" w:rsidRDefault="00B3210D">
                          <w:pPr>
                            <w:spacing w:before="13" w:line="237" w:lineRule="auto"/>
                            <w:ind w:left="233" w:right="18" w:hanging="214"/>
                            <w:rPr>
                              <w:b/>
                            </w:rPr>
                          </w:pPr>
                          <w:r>
                            <w:rPr>
                              <w:b/>
                            </w:rPr>
                            <w:t>NEW</w:t>
                          </w:r>
                          <w:r>
                            <w:rPr>
                              <w:b/>
                              <w:spacing w:val="-12"/>
                            </w:rPr>
                            <w:t xml:space="preserve"> </w:t>
                          </w:r>
                          <w:r>
                            <w:rPr>
                              <w:b/>
                            </w:rPr>
                            <w:t>COLLEGE</w:t>
                          </w:r>
                          <w:r>
                            <w:rPr>
                              <w:b/>
                              <w:spacing w:val="-12"/>
                            </w:rPr>
                            <w:t xml:space="preserve"> </w:t>
                          </w:r>
                          <w:r>
                            <w:rPr>
                              <w:b/>
                            </w:rPr>
                            <w:t>OF</w:t>
                          </w:r>
                          <w:r>
                            <w:rPr>
                              <w:b/>
                              <w:spacing w:val="-12"/>
                            </w:rPr>
                            <w:t xml:space="preserve"> </w:t>
                          </w:r>
                          <w:r>
                            <w:rPr>
                              <w:b/>
                            </w:rPr>
                            <w:t>FLORIDA REGULATIONS MANUAL</w:t>
                          </w:r>
                        </w:p>
                      </w:txbxContent>
                    </wps:txbx>
                    <wps:bodyPr wrap="square" lIns="0" tIns="0" rIns="0" bIns="0" rtlCol="0">
                      <a:noAutofit/>
                    </wps:bodyPr>
                  </wps:wsp>
                </a:graphicData>
              </a:graphic>
            </wp:anchor>
          </w:drawing>
        </mc:Choice>
        <mc:Fallback>
          <w:pict>
            <v:shapetype w14:anchorId="2B2CB7A1" id="_x0000_t202" coordsize="21600,21600" o:spt="202" path="m,l,21600r21600,l21600,xe">
              <v:stroke joinstyle="miter"/>
              <v:path gradientshapeok="t" o:connecttype="rect"/>
            </v:shapetype>
            <v:shape id="Textbox 1" o:spid="_x0000_s1026" type="#_x0000_t202" style="position:absolute;margin-left:227.55pt;margin-top:35.55pt;width:157pt;height:26.75pt;z-index:-1581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" filled="f" stroked="f">
              <v:textbox inset="0,0,0,0">
                <w:txbxContent>
                  <w:p w14:paraId="6590E30B" w14:textId="77777777" w:rsidR="008D2A41" w:rsidRDefault="00B3210D">
                    <w:pPr>
                      <w:spacing w:before="13" w:line="237" w:lineRule="auto"/>
                      <w:ind w:left="233" w:right="18" w:hanging="214"/>
                      <w:rPr>
                        <w:b/>
                      </w:rPr>
                    </w:pPr>
                    <w:r>
                      <w:rPr>
                        <w:b/>
                      </w:rPr>
                      <w:t>NEW</w:t>
                    </w:r>
                    <w:r>
                      <w:rPr>
                        <w:b/>
                        <w:spacing w:val="-12"/>
                      </w:rPr>
                      <w:t xml:space="preserve"> </w:t>
                    </w:r>
                    <w:r>
                      <w:rPr>
                        <w:b/>
                      </w:rPr>
                      <w:t>COLLEGE</w:t>
                    </w:r>
                    <w:r>
                      <w:rPr>
                        <w:b/>
                        <w:spacing w:val="-12"/>
                      </w:rPr>
                      <w:t xml:space="preserve"> </w:t>
                    </w:r>
                    <w:r>
                      <w:rPr>
                        <w:b/>
                      </w:rPr>
                      <w:t>OF</w:t>
                    </w:r>
                    <w:r>
                      <w:rPr>
                        <w:b/>
                        <w:spacing w:val="-12"/>
                      </w:rPr>
                      <w:t xml:space="preserve"> </w:t>
                    </w:r>
                    <w:r>
                      <w:rPr>
                        <w:b/>
                      </w:rPr>
                      <w:t>FLORIDA REGULATIONS MANUAL</w:t>
                    </w:r>
                  </w:p>
                </w:txbxContent>
              </v:textbox>
              <w10:wrap anchorx="page" anchory="page"/>
            </v:shape>
          </w:pict>
        </mc:Fallback>
      </mc:AlternateContent>
    </w:r>
    <w:r>
      <w:rPr>
        <w:noProof/>
        <w:sz w:val="20"/>
      </w:rPr>
      <mc:AlternateContent>
        <mc:Choice Requires="wps">
          <w:drawing>
            <wp:anchor distT="0" distB="0" distL="0" distR="0" simplePos="0" relativeHeight="487503872" behindDoc="1" locked="0" layoutInCell="1" allowOverlap="1" wp14:anchorId="64EF5F4D" wp14:editId="4E27F499">
              <wp:simplePos x="0" y="0"/>
              <wp:positionH relativeFrom="page">
                <wp:posOffset>2744409</wp:posOffset>
              </wp:positionH>
              <wp:positionV relativeFrom="page">
                <wp:posOffset>933113</wp:posOffset>
              </wp:positionV>
              <wp:extent cx="2284730"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4730" cy="180975"/>
                      </a:xfrm>
                      <a:prstGeom prst="rect">
                        <a:avLst/>
                      </a:prstGeom>
                    </wps:spPr>
                    <wps:txbx>
                      <w:txbxContent>
                        <w:p w14:paraId="2EF3E43F" w14:textId="77777777" w:rsidR="008D2A41" w:rsidRDefault="00B3210D">
                          <w:pPr>
                            <w:spacing w:before="11"/>
                            <w:ind w:left="20"/>
                            <w:rPr>
                              <w:b/>
                            </w:rPr>
                          </w:pPr>
                          <w:r>
                            <w:rPr>
                              <w:b/>
                            </w:rPr>
                            <w:t>CHAPTER</w:t>
                          </w:r>
                          <w:r>
                            <w:rPr>
                              <w:b/>
                              <w:spacing w:val="-6"/>
                            </w:rPr>
                            <w:t xml:space="preserve"> </w:t>
                          </w:r>
                          <w:r>
                            <w:rPr>
                              <w:b/>
                            </w:rPr>
                            <w:t>3</w:t>
                          </w:r>
                          <w:r>
                            <w:rPr>
                              <w:b/>
                              <w:spacing w:val="-6"/>
                            </w:rPr>
                            <w:t xml:space="preserve"> </w:t>
                          </w:r>
                          <w:r>
                            <w:rPr>
                              <w:b/>
                            </w:rPr>
                            <w:t>-</w:t>
                          </w:r>
                          <w:r>
                            <w:rPr>
                              <w:b/>
                              <w:spacing w:val="-6"/>
                            </w:rPr>
                            <w:t xml:space="preserve"> </w:t>
                          </w:r>
                          <w:r>
                            <w:rPr>
                              <w:b/>
                            </w:rPr>
                            <w:t>Administrative</w:t>
                          </w:r>
                          <w:r>
                            <w:rPr>
                              <w:b/>
                              <w:spacing w:val="-5"/>
                            </w:rPr>
                            <w:t xml:space="preserve"> </w:t>
                          </w:r>
                          <w:r>
                            <w:rPr>
                              <w:b/>
                              <w:spacing w:val="-2"/>
                            </w:rPr>
                            <w:t>Affairs</w:t>
                          </w:r>
                        </w:p>
                      </w:txbxContent>
                    </wps:txbx>
                    <wps:bodyPr wrap="square" lIns="0" tIns="0" rIns="0" bIns="0" rtlCol="0">
                      <a:noAutofit/>
                    </wps:bodyPr>
                  </wps:wsp>
                </a:graphicData>
              </a:graphic>
            </wp:anchor>
          </w:drawing>
        </mc:Choice>
        <mc:Fallback>
          <w:pict>
            <v:shape w14:anchorId="64EF5F4D" id="Textbox 2" o:spid="_x0000_s1027" type="#_x0000_t202" style="position:absolute;margin-left:216.1pt;margin-top:73.45pt;width:179.9pt;height:14.25pt;z-index:-1581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" filled="f" stroked="f">
              <v:textbox inset="0,0,0,0">
                <w:txbxContent>
                  <w:p w14:paraId="2EF3E43F" w14:textId="77777777" w:rsidR="008D2A41" w:rsidRDefault="00B3210D">
                    <w:pPr>
                      <w:spacing w:before="11"/>
                      <w:ind w:left="20"/>
                      <w:rPr>
                        <w:b/>
                      </w:rPr>
                    </w:pPr>
                    <w:r>
                      <w:rPr>
                        <w:b/>
                      </w:rPr>
                      <w:t>CHAPTER</w:t>
                    </w:r>
                    <w:r>
                      <w:rPr>
                        <w:b/>
                        <w:spacing w:val="-6"/>
                      </w:rPr>
                      <w:t xml:space="preserve"> </w:t>
                    </w:r>
                    <w:r>
                      <w:rPr>
                        <w:b/>
                      </w:rPr>
                      <w:t>3</w:t>
                    </w:r>
                    <w:r>
                      <w:rPr>
                        <w:b/>
                        <w:spacing w:val="-6"/>
                      </w:rPr>
                      <w:t xml:space="preserve"> </w:t>
                    </w:r>
                    <w:r>
                      <w:rPr>
                        <w:b/>
                      </w:rPr>
                      <w:t>-</w:t>
                    </w:r>
                    <w:r>
                      <w:rPr>
                        <w:b/>
                        <w:spacing w:val="-6"/>
                      </w:rPr>
                      <w:t xml:space="preserve"> </w:t>
                    </w:r>
                    <w:r>
                      <w:rPr>
                        <w:b/>
                      </w:rPr>
                      <w:t>Administrative</w:t>
                    </w:r>
                    <w:r>
                      <w:rPr>
                        <w:b/>
                        <w:spacing w:val="-5"/>
                      </w:rPr>
                      <w:t xml:space="preserve"> </w:t>
                    </w:r>
                    <w:r>
                      <w:rPr>
                        <w:b/>
                        <w:spacing w:val="-2"/>
                      </w:rPr>
                      <w:t>Affairs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0673C"/>
    <w:multiLevelType w:val="hybridMultilevel"/>
    <w:tmpl w:val="C218C982"/>
    <w:lvl w:ilvl="0" w:tplc="FBCA407E">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8138CB98">
      <w:start w:val="1"/>
      <w:numFmt w:val="lowerLetter"/>
      <w:lvlText w:val="(%2)"/>
      <w:lvlJc w:val="left"/>
      <w:pPr>
        <w:ind w:left="1079" w:hanging="360"/>
      </w:pPr>
      <w:rPr>
        <w:rFonts w:hint="default"/>
        <w:spacing w:val="-1"/>
        <w:w w:val="100"/>
        <w:lang w:val="en-US" w:eastAsia="en-US" w:bidi="ar-SA"/>
      </w:rPr>
    </w:lvl>
    <w:lvl w:ilvl="2" w:tplc="2F9845F4">
      <w:start w:val="1"/>
      <w:numFmt w:val="decimal"/>
      <w:lvlText w:val="%3."/>
      <w:lvlJc w:val="left"/>
      <w:pPr>
        <w:ind w:left="14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3" w:tplc="189A1AAA">
      <w:start w:val="1"/>
      <w:numFmt w:val="lowerLetter"/>
      <w:lvlText w:val="%4."/>
      <w:lvlJc w:val="left"/>
      <w:pPr>
        <w:ind w:left="1799"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4" w:tplc="75EEAD26">
      <w:numFmt w:val="bullet"/>
      <w:lvlText w:val="•"/>
      <w:lvlJc w:val="left"/>
      <w:pPr>
        <w:ind w:left="2982" w:hanging="360"/>
      </w:pPr>
      <w:rPr>
        <w:rFonts w:hint="default"/>
        <w:lang w:val="en-US" w:eastAsia="en-US" w:bidi="ar-SA"/>
      </w:rPr>
    </w:lvl>
    <w:lvl w:ilvl="5" w:tplc="32345F80">
      <w:numFmt w:val="bullet"/>
      <w:lvlText w:val="•"/>
      <w:lvlJc w:val="left"/>
      <w:pPr>
        <w:ind w:left="4165" w:hanging="360"/>
      </w:pPr>
      <w:rPr>
        <w:rFonts w:hint="default"/>
        <w:lang w:val="en-US" w:eastAsia="en-US" w:bidi="ar-SA"/>
      </w:rPr>
    </w:lvl>
    <w:lvl w:ilvl="6" w:tplc="24CA9E96">
      <w:numFmt w:val="bullet"/>
      <w:lvlText w:val="•"/>
      <w:lvlJc w:val="left"/>
      <w:pPr>
        <w:ind w:left="5348" w:hanging="360"/>
      </w:pPr>
      <w:rPr>
        <w:rFonts w:hint="default"/>
        <w:lang w:val="en-US" w:eastAsia="en-US" w:bidi="ar-SA"/>
      </w:rPr>
    </w:lvl>
    <w:lvl w:ilvl="7" w:tplc="52423460">
      <w:numFmt w:val="bullet"/>
      <w:lvlText w:val="•"/>
      <w:lvlJc w:val="left"/>
      <w:pPr>
        <w:ind w:left="6531" w:hanging="360"/>
      </w:pPr>
      <w:rPr>
        <w:rFonts w:hint="default"/>
        <w:lang w:val="en-US" w:eastAsia="en-US" w:bidi="ar-SA"/>
      </w:rPr>
    </w:lvl>
    <w:lvl w:ilvl="8" w:tplc="AD52D532">
      <w:numFmt w:val="bullet"/>
      <w:lvlText w:val="•"/>
      <w:lvlJc w:val="left"/>
      <w:pPr>
        <w:ind w:left="7714" w:hanging="360"/>
      </w:pPr>
      <w:rPr>
        <w:rFonts w:hint="default"/>
        <w:lang w:val="en-US" w:eastAsia="en-US" w:bidi="ar-SA"/>
      </w:rPr>
    </w:lvl>
  </w:abstractNum>
  <w:abstractNum w:abstractNumId="1" w15:restartNumberingAfterBreak="0">
    <w:nsid w:val="703503C0"/>
    <w:multiLevelType w:val="hybridMultilevel"/>
    <w:tmpl w:val="0EFAEF48"/>
    <w:lvl w:ilvl="0" w:tplc="21562BD4">
      <w:start w:val="1"/>
      <w:numFmt w:val="upperRoman"/>
      <w:lvlText w:val="%1."/>
      <w:lvlJc w:val="left"/>
      <w:pPr>
        <w:ind w:left="72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AFCC9F54">
      <w:start w:val="1"/>
      <w:numFmt w:val="decimal"/>
      <w:lvlText w:val="(%2)"/>
      <w:lvlJc w:val="left"/>
      <w:pPr>
        <w:ind w:left="720" w:hanging="360"/>
      </w:pPr>
      <w:rPr>
        <w:rFonts w:hint="default"/>
        <w:spacing w:val="-1"/>
        <w:w w:val="100"/>
        <w:lang w:val="en-US" w:eastAsia="en-US" w:bidi="ar-SA"/>
      </w:rPr>
    </w:lvl>
    <w:lvl w:ilvl="2" w:tplc="F4C256C8">
      <w:start w:val="1"/>
      <w:numFmt w:val="lowerLetter"/>
      <w:lvlText w:val="(%3)"/>
      <w:lvlJc w:val="left"/>
      <w:pPr>
        <w:ind w:left="360" w:hanging="720"/>
        <w:jc w:val="right"/>
      </w:pPr>
      <w:rPr>
        <w:rFonts w:hint="default"/>
        <w:spacing w:val="0"/>
        <w:w w:val="100"/>
        <w:lang w:val="en-US" w:eastAsia="en-US" w:bidi="ar-SA"/>
      </w:rPr>
    </w:lvl>
    <w:lvl w:ilvl="3" w:tplc="C22A5C22">
      <w:start w:val="1"/>
      <w:numFmt w:val="decimal"/>
      <w:lvlText w:val="%4."/>
      <w:lvlJc w:val="left"/>
      <w:pPr>
        <w:ind w:left="1439" w:hanging="720"/>
      </w:pPr>
      <w:rPr>
        <w:rFonts w:hint="default"/>
        <w:spacing w:val="-1"/>
        <w:w w:val="100"/>
        <w:lang w:val="en-US" w:eastAsia="en-US" w:bidi="ar-SA"/>
      </w:rPr>
    </w:lvl>
    <w:lvl w:ilvl="4" w:tplc="0F3A8E18">
      <w:numFmt w:val="bullet"/>
      <w:lvlText w:val="•"/>
      <w:lvlJc w:val="left"/>
      <w:pPr>
        <w:ind w:left="2674" w:hanging="720"/>
      </w:pPr>
      <w:rPr>
        <w:rFonts w:hint="default"/>
        <w:lang w:val="en-US" w:eastAsia="en-US" w:bidi="ar-SA"/>
      </w:rPr>
    </w:lvl>
    <w:lvl w:ilvl="5" w:tplc="9830F542">
      <w:numFmt w:val="bullet"/>
      <w:lvlText w:val="•"/>
      <w:lvlJc w:val="left"/>
      <w:pPr>
        <w:ind w:left="3908" w:hanging="720"/>
      </w:pPr>
      <w:rPr>
        <w:rFonts w:hint="default"/>
        <w:lang w:val="en-US" w:eastAsia="en-US" w:bidi="ar-SA"/>
      </w:rPr>
    </w:lvl>
    <w:lvl w:ilvl="6" w:tplc="68F85760">
      <w:numFmt w:val="bullet"/>
      <w:lvlText w:val="•"/>
      <w:lvlJc w:val="left"/>
      <w:pPr>
        <w:ind w:left="5142" w:hanging="720"/>
      </w:pPr>
      <w:rPr>
        <w:rFonts w:hint="default"/>
        <w:lang w:val="en-US" w:eastAsia="en-US" w:bidi="ar-SA"/>
      </w:rPr>
    </w:lvl>
    <w:lvl w:ilvl="7" w:tplc="775EC578">
      <w:numFmt w:val="bullet"/>
      <w:lvlText w:val="•"/>
      <w:lvlJc w:val="left"/>
      <w:pPr>
        <w:ind w:left="6377" w:hanging="720"/>
      </w:pPr>
      <w:rPr>
        <w:rFonts w:hint="default"/>
        <w:lang w:val="en-US" w:eastAsia="en-US" w:bidi="ar-SA"/>
      </w:rPr>
    </w:lvl>
    <w:lvl w:ilvl="8" w:tplc="2E4A5894">
      <w:numFmt w:val="bullet"/>
      <w:lvlText w:val="•"/>
      <w:lvlJc w:val="left"/>
      <w:pPr>
        <w:ind w:left="7611" w:hanging="720"/>
      </w:pPr>
      <w:rPr>
        <w:rFonts w:hint="default"/>
        <w:lang w:val="en-US" w:eastAsia="en-US" w:bidi="ar-SA"/>
      </w:rPr>
    </w:lvl>
  </w:abstractNum>
  <w:abstractNum w:abstractNumId="2" w15:restartNumberingAfterBreak="0">
    <w:nsid w:val="73722D23"/>
    <w:multiLevelType w:val="hybridMultilevel"/>
    <w:tmpl w:val="2946A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3889198">
    <w:abstractNumId w:val="0"/>
  </w:num>
  <w:num w:numId="2" w16cid:durableId="941575314">
    <w:abstractNumId w:val="1"/>
  </w:num>
  <w:num w:numId="3" w16cid:durableId="3252805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Tzoumas">
    <w15:presenceInfo w15:providerId="AD" w15:userId="S::Atzoumas@cnmllp.com::f58a826a-4b01-491a-9d58-c676a611beac_5::10032000FF8C1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D2A41"/>
    <w:rsid w:val="002D5925"/>
    <w:rsid w:val="003002EA"/>
    <w:rsid w:val="008D2A41"/>
    <w:rsid w:val="00A82272"/>
    <w:rsid w:val="00AD4A6F"/>
    <w:rsid w:val="00B3210D"/>
    <w:rsid w:val="00CF5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8FD9C"/>
  <w15:docId w15:val="{44380F65-F40C-4193-B73F-A4C832F7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36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paragraph" w:styleId="Revision">
    <w:name w:val="Revision"/>
    <w:hidden/>
    <w:uiPriority w:val="99"/>
    <w:semiHidden/>
    <w:rsid w:val="002D5925"/>
    <w:pPr>
      <w:widowControl/>
      <w:autoSpaceDE/>
      <w:autoSpaceDN/>
    </w:pPr>
    <w:rPr>
      <w:rFonts w:ascii="Times New Roman" w:eastAsia="Times New Roman" w:hAnsi="Times New Roman" w:cs="Times New Roman"/>
    </w:rPr>
  </w:style>
  <w:style w:type="paragraph" w:customStyle="1" w:styleId="Default">
    <w:name w:val="Default"/>
    <w:rsid w:val="00CF5419"/>
    <w:pPr>
      <w:widowControl/>
      <w:adjustRightInd w:val="0"/>
    </w:pPr>
    <w:rPr>
      <w:rFonts w:ascii="Book Antiqua" w:hAnsi="Book Antiqua" w:cs="Book Antiqua"/>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f.edu/about/departments-and-offices/office-of-the-general-counsel/repor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2231</Words>
  <Characters>13189</Characters>
  <Application>Microsoft Office Word</Application>
  <DocSecurity>0</DocSecurity>
  <Lines>263</Lines>
  <Paragraphs>100</Paragraphs>
  <ScaleCrop>false</ScaleCrop>
  <HeadingPairs>
    <vt:vector size="2" baseType="variant">
      <vt:variant>
        <vt:lpstr>Title</vt:lpstr>
      </vt:variant>
      <vt:variant>
        <vt:i4>1</vt:i4>
      </vt:variant>
    </vt:vector>
  </HeadingPairs>
  <TitlesOfParts>
    <vt:vector size="1" baseType="lpstr">
      <vt:lpstr>Microsoft Word - 3-1016-Fraudulentor-Other-Dishonest-Acts-with-Board-and-CAE-Allegations-Update-Final-22-02-01.doc</vt:lpstr>
    </vt:vector>
  </TitlesOfParts>
  <Company/>
  <LinksUpToDate>false</LinksUpToDate>
  <CharactersWithSpaces>15320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- 3-1016-Fraudulentor-Other-Dishonest-Acts-with-Board-and-CAE-Allegations-Update-Final-22-02-01.doc</dc:title>
  <cp:lastModifiedBy>Alex Tzoumas</cp:lastModifiedBy>
  <cp:revision>2</cp:revision>
  <dcterms:created xsi:type="dcterms:W3CDTF">2026-03-17T16:18:00Z</dcterms:created>
  <dcterms:modified xsi:type="dcterms:W3CDTF">2026-03-17T16:56:00Z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2022-04-25T00:00:00Z</vt:filetime>
  </property>
  <property fmtid="{D5CDD505-2E9C-101B-9397-08002B2CF9AE}" pid="3" name="Creator">
    <vt:lpwstr>Word</vt:lpwstr>
  </property>
  <property fmtid="{D5CDD505-2E9C-101B-9397-08002B2CF9AE}" pid="4" name="LastSaved">
    <vt:filetime>2026-03-17T00:00:00Z</vt:filetime>
  </property>
  <property fmtid="{D5CDD505-2E9C-101B-9397-08002B2CF9AE}" pid="5" name="Producer">
    <vt:lpwstr>macOS Version 11.6.4 (Build 20G417) Quartz PDFContext</vt:lpwstr>
  </property>
</Properties>
</file>